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AAFE7" w14:textId="77777777" w:rsidR="00CA4258" w:rsidRDefault="00000000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0" w:after="200" w:line="240" w:lineRule="auto"/>
        <w:jc w:val="right"/>
        <w:rPr>
          <w:rFonts w:ascii="Corbel" w:eastAsia="Corbel" w:hAnsi="Corbel" w:cs="Corbel"/>
          <w:i/>
          <w:i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rFonts w:ascii="Corbel" w:eastAsia="Corbel" w:hAnsi="Corbel" w:cs="Corbel"/>
          <w:i/>
          <w:iCs/>
          <w:sz w:val="22"/>
          <w:szCs w:val="22"/>
        </w:rPr>
        <w:t>Załącznik</w:t>
      </w:r>
      <w:proofErr w:type="spellEnd"/>
      <w:r>
        <w:rPr>
          <w:rFonts w:ascii="Corbel" w:eastAsia="Corbel" w:hAnsi="Corbel" w:cs="Corbel"/>
          <w:i/>
          <w:iCs/>
          <w:sz w:val="22"/>
          <w:szCs w:val="22"/>
        </w:rPr>
        <w:t xml:space="preserve"> nr 1.5 do </w:t>
      </w:r>
      <w:proofErr w:type="spellStart"/>
      <w:r>
        <w:rPr>
          <w:rFonts w:ascii="Corbel" w:eastAsia="Corbel" w:hAnsi="Corbel" w:cs="Corbel"/>
          <w:i/>
          <w:iCs/>
          <w:sz w:val="22"/>
          <w:szCs w:val="22"/>
        </w:rPr>
        <w:t>Zarządzenia</w:t>
      </w:r>
      <w:proofErr w:type="spellEnd"/>
      <w:r>
        <w:rPr>
          <w:rFonts w:ascii="Corbel" w:eastAsia="Corbel" w:hAnsi="Corbel" w:cs="Corbel"/>
          <w:i/>
          <w:iCs/>
          <w:sz w:val="22"/>
          <w:szCs w:val="22"/>
        </w:rPr>
        <w:t xml:space="preserve"> </w:t>
      </w:r>
      <w:proofErr w:type="spellStart"/>
      <w:r>
        <w:rPr>
          <w:rFonts w:ascii="Corbel" w:eastAsia="Corbel" w:hAnsi="Corbel" w:cs="Corbel"/>
          <w:i/>
          <w:iCs/>
          <w:sz w:val="22"/>
          <w:szCs w:val="22"/>
        </w:rPr>
        <w:t>Rektora</w:t>
      </w:r>
      <w:proofErr w:type="spellEnd"/>
      <w:r>
        <w:rPr>
          <w:rFonts w:ascii="Corbel" w:eastAsia="Corbel" w:hAnsi="Corbel" w:cs="Corbel"/>
          <w:i/>
          <w:iCs/>
          <w:sz w:val="22"/>
          <w:szCs w:val="22"/>
        </w:rPr>
        <w:t xml:space="preserve"> </w:t>
      </w:r>
      <w:proofErr w:type="gramStart"/>
      <w:r>
        <w:rPr>
          <w:rFonts w:ascii="Corbel" w:eastAsia="Corbel" w:hAnsi="Corbel" w:cs="Corbel"/>
          <w:i/>
          <w:iCs/>
          <w:sz w:val="22"/>
          <w:szCs w:val="22"/>
        </w:rPr>
        <w:t>UR  nr</w:t>
      </w:r>
      <w:proofErr w:type="gramEnd"/>
      <w:r>
        <w:rPr>
          <w:rFonts w:ascii="Corbel" w:eastAsia="Corbel" w:hAnsi="Corbel" w:cs="Corbel"/>
          <w:i/>
          <w:iCs/>
          <w:sz w:val="22"/>
          <w:szCs w:val="22"/>
        </w:rPr>
        <w:t xml:space="preserve"> 61/2025</w:t>
      </w:r>
    </w:p>
    <w:p w14:paraId="388B1267" w14:textId="77777777" w:rsidR="00CA4258" w:rsidRDefault="00000000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0" w:line="240" w:lineRule="auto"/>
        <w:jc w:val="center"/>
        <w:rPr>
          <w:rFonts w:ascii="Corbel" w:eastAsia="Corbel" w:hAnsi="Corbel" w:cs="Corbel"/>
          <w:b/>
          <w:bCs/>
          <w:smallCaps/>
        </w:rPr>
      </w:pPr>
      <w:r>
        <w:rPr>
          <w:rFonts w:ascii="Corbel" w:eastAsia="Corbel" w:hAnsi="Corbel" w:cs="Corbel"/>
          <w:b/>
          <w:bCs/>
          <w:smallCaps/>
        </w:rPr>
        <w:t>SYLABUS</w:t>
      </w:r>
    </w:p>
    <w:p w14:paraId="4A4DB8F5" w14:textId="77777777" w:rsidR="00CA4258" w:rsidRDefault="00000000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0" w:line="240" w:lineRule="exact"/>
        <w:jc w:val="center"/>
        <w:rPr>
          <w:rFonts w:ascii="Corbel" w:eastAsia="Corbel" w:hAnsi="Corbel" w:cs="Corbel"/>
          <w:b/>
          <w:bCs/>
          <w:smallCaps/>
        </w:rPr>
      </w:pPr>
      <w:proofErr w:type="spellStart"/>
      <w:r>
        <w:rPr>
          <w:rFonts w:ascii="Corbel" w:eastAsia="Corbel" w:hAnsi="Corbel" w:cs="Corbel"/>
          <w:b/>
          <w:bCs/>
          <w:smallCaps/>
        </w:rPr>
        <w:t>dotyczy</w:t>
      </w:r>
      <w:proofErr w:type="spellEnd"/>
      <w:r>
        <w:rPr>
          <w:rFonts w:ascii="Corbel" w:eastAsia="Corbel" w:hAnsi="Corbel" w:cs="Corbel"/>
          <w:b/>
          <w:bCs/>
          <w:smallCaps/>
        </w:rPr>
        <w:t xml:space="preserve"> </w:t>
      </w:r>
      <w:proofErr w:type="spellStart"/>
      <w:r>
        <w:rPr>
          <w:rFonts w:ascii="Corbel" w:eastAsia="Corbel" w:hAnsi="Corbel" w:cs="Corbel"/>
          <w:b/>
          <w:bCs/>
          <w:smallCaps/>
        </w:rPr>
        <w:t>cyklu</w:t>
      </w:r>
      <w:proofErr w:type="spellEnd"/>
      <w:r>
        <w:rPr>
          <w:rFonts w:ascii="Corbel" w:eastAsia="Corbel" w:hAnsi="Corbel" w:cs="Corbel"/>
          <w:b/>
          <w:bCs/>
          <w:smallCaps/>
        </w:rPr>
        <w:t xml:space="preserve"> </w:t>
      </w:r>
      <w:proofErr w:type="spellStart"/>
      <w:r>
        <w:rPr>
          <w:rFonts w:ascii="Corbel" w:eastAsia="Corbel" w:hAnsi="Corbel" w:cs="Corbel"/>
          <w:b/>
          <w:bCs/>
          <w:smallCaps/>
        </w:rPr>
        <w:t>kształcenia</w:t>
      </w:r>
      <w:proofErr w:type="spellEnd"/>
      <w:r>
        <w:rPr>
          <w:rFonts w:ascii="Corbel" w:eastAsia="Corbel" w:hAnsi="Corbel" w:cs="Corbel"/>
          <w:b/>
          <w:bCs/>
          <w:smallCaps/>
        </w:rPr>
        <w:t xml:space="preserve"> 2025/2026 - 2027-2028</w:t>
      </w:r>
    </w:p>
    <w:p w14:paraId="22BD6A0B" w14:textId="77777777" w:rsidR="00CA4258" w:rsidRDefault="00000000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0" w:line="240" w:lineRule="exact"/>
        <w:jc w:val="both"/>
        <w:rPr>
          <w:rFonts w:ascii="Corbel" w:eastAsia="Corbel" w:hAnsi="Corbel" w:cs="Corbel"/>
          <w:sz w:val="20"/>
          <w:szCs w:val="20"/>
        </w:rPr>
      </w:pPr>
      <w:r>
        <w:rPr>
          <w:rFonts w:ascii="Corbel" w:eastAsia="Corbel" w:hAnsi="Corbel" w:cs="Corbel"/>
          <w:i/>
          <w:iCs/>
        </w:rPr>
        <w:t xml:space="preserve">                                                                                                                    </w:t>
      </w:r>
      <w:r>
        <w:rPr>
          <w:rFonts w:ascii="Corbel" w:eastAsia="Corbel" w:hAnsi="Corbel" w:cs="Corbel"/>
          <w:i/>
          <w:iCs/>
          <w:sz w:val="20"/>
          <w:szCs w:val="20"/>
        </w:rPr>
        <w:t>(</w:t>
      </w:r>
      <w:proofErr w:type="spellStart"/>
      <w:r>
        <w:rPr>
          <w:rFonts w:ascii="Corbel" w:eastAsia="Corbel" w:hAnsi="Corbel" w:cs="Corbel"/>
          <w:i/>
          <w:iCs/>
          <w:sz w:val="20"/>
          <w:szCs w:val="20"/>
        </w:rPr>
        <w:t>skrajne</w:t>
      </w:r>
      <w:proofErr w:type="spellEnd"/>
      <w:r>
        <w:rPr>
          <w:rFonts w:ascii="Corbel" w:eastAsia="Corbel" w:hAnsi="Corbel" w:cs="Corbel"/>
          <w:i/>
          <w:iCs/>
          <w:sz w:val="20"/>
          <w:szCs w:val="20"/>
        </w:rPr>
        <w:t xml:space="preserve"> </w:t>
      </w:r>
      <w:proofErr w:type="spellStart"/>
      <w:r>
        <w:rPr>
          <w:rFonts w:ascii="Corbel" w:eastAsia="Corbel" w:hAnsi="Corbel" w:cs="Corbel"/>
          <w:i/>
          <w:iCs/>
          <w:sz w:val="20"/>
          <w:szCs w:val="20"/>
        </w:rPr>
        <w:t>daty</w:t>
      </w:r>
      <w:proofErr w:type="spellEnd"/>
      <w:r>
        <w:rPr>
          <w:rFonts w:ascii="Corbel" w:eastAsia="Corbel" w:hAnsi="Corbel" w:cs="Corbel"/>
          <w:sz w:val="20"/>
          <w:szCs w:val="20"/>
        </w:rPr>
        <w:t>)</w:t>
      </w:r>
    </w:p>
    <w:p w14:paraId="5799F612" w14:textId="77777777" w:rsidR="00CA4258" w:rsidRDefault="00000000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0" w:line="240" w:lineRule="exact"/>
        <w:jc w:val="both"/>
        <w:rPr>
          <w:rFonts w:ascii="Corbel" w:eastAsia="Corbel" w:hAnsi="Corbel" w:cs="Corbel"/>
          <w:sz w:val="20"/>
          <w:szCs w:val="20"/>
        </w:rPr>
      </w:pPr>
      <w:r>
        <w:rPr>
          <w:rFonts w:ascii="Corbel" w:eastAsia="Corbel" w:hAnsi="Corbel" w:cs="Corbel"/>
          <w:sz w:val="20"/>
          <w:szCs w:val="20"/>
        </w:rPr>
        <w:tab/>
      </w:r>
      <w:r>
        <w:rPr>
          <w:rFonts w:ascii="Corbel" w:eastAsia="Corbel" w:hAnsi="Corbel" w:cs="Corbel"/>
          <w:sz w:val="20"/>
          <w:szCs w:val="20"/>
        </w:rPr>
        <w:tab/>
      </w:r>
      <w:r>
        <w:rPr>
          <w:rFonts w:ascii="Corbel" w:eastAsia="Corbel" w:hAnsi="Corbel" w:cs="Corbel"/>
          <w:sz w:val="20"/>
          <w:szCs w:val="20"/>
        </w:rPr>
        <w:tab/>
      </w:r>
      <w:r>
        <w:rPr>
          <w:rFonts w:ascii="Corbel" w:eastAsia="Corbel" w:hAnsi="Corbel" w:cs="Corbel"/>
          <w:sz w:val="20"/>
          <w:szCs w:val="20"/>
        </w:rPr>
        <w:tab/>
        <w:t xml:space="preserve">Rok </w:t>
      </w:r>
      <w:proofErr w:type="spellStart"/>
      <w:r>
        <w:rPr>
          <w:rFonts w:ascii="Corbel" w:eastAsia="Corbel" w:hAnsi="Corbel" w:cs="Corbel"/>
          <w:sz w:val="20"/>
          <w:szCs w:val="20"/>
        </w:rPr>
        <w:t>akademicki</w:t>
      </w:r>
      <w:proofErr w:type="spellEnd"/>
      <w:r>
        <w:rPr>
          <w:rFonts w:ascii="Corbel" w:eastAsia="Corbel" w:hAnsi="Corbel" w:cs="Corbel"/>
          <w:sz w:val="20"/>
          <w:szCs w:val="20"/>
        </w:rPr>
        <w:t xml:space="preserve">   2026/2027</w:t>
      </w:r>
    </w:p>
    <w:p w14:paraId="4881F4B8" w14:textId="77777777" w:rsidR="00CA4258" w:rsidRDefault="00CA4258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0" w:line="240" w:lineRule="auto"/>
        <w:rPr>
          <w:rFonts w:ascii="Corbel" w:eastAsia="Corbel" w:hAnsi="Corbel" w:cs="Corbel"/>
        </w:rPr>
      </w:pPr>
    </w:p>
    <w:p w14:paraId="3C960B10" w14:textId="77777777" w:rsidR="00CA4258" w:rsidRDefault="00000000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0" w:line="240" w:lineRule="auto"/>
        <w:rPr>
          <w:rFonts w:ascii="Corbel" w:eastAsia="Corbel" w:hAnsi="Corbel" w:cs="Corbel"/>
          <w:b/>
          <w:bCs/>
          <w:smallCaps/>
          <w:color w:val="0070C0"/>
          <w:u w:color="0070C0"/>
        </w:rPr>
      </w:pPr>
      <w:r>
        <w:rPr>
          <w:rFonts w:ascii="Corbel" w:eastAsia="Corbel" w:hAnsi="Corbel" w:cs="Corbel"/>
          <w:b/>
          <w:bCs/>
          <w:smallCaps/>
        </w:rPr>
        <w:t xml:space="preserve">1. </w:t>
      </w:r>
      <w:proofErr w:type="spellStart"/>
      <w:r>
        <w:rPr>
          <w:rFonts w:ascii="Corbel" w:eastAsia="Corbel" w:hAnsi="Corbel" w:cs="Corbel"/>
          <w:b/>
          <w:bCs/>
          <w:smallCaps/>
        </w:rPr>
        <w:t>Podstawowe</w:t>
      </w:r>
      <w:proofErr w:type="spellEnd"/>
      <w:r>
        <w:rPr>
          <w:rFonts w:ascii="Corbel" w:eastAsia="Corbel" w:hAnsi="Corbel" w:cs="Corbel"/>
          <w:b/>
          <w:bCs/>
          <w:smallCaps/>
        </w:rPr>
        <w:t xml:space="preserve"> </w:t>
      </w:r>
      <w:proofErr w:type="spellStart"/>
      <w:r>
        <w:rPr>
          <w:rFonts w:ascii="Corbel" w:eastAsia="Corbel" w:hAnsi="Corbel" w:cs="Corbel"/>
          <w:b/>
          <w:bCs/>
          <w:smallCaps/>
        </w:rPr>
        <w:t>informacje</w:t>
      </w:r>
      <w:proofErr w:type="spellEnd"/>
      <w:r>
        <w:rPr>
          <w:rFonts w:ascii="Corbel" w:eastAsia="Corbel" w:hAnsi="Corbel" w:cs="Corbel"/>
          <w:b/>
          <w:bCs/>
          <w:smallCaps/>
        </w:rPr>
        <w:t xml:space="preserve"> o </w:t>
      </w:r>
      <w:proofErr w:type="spellStart"/>
      <w:r>
        <w:rPr>
          <w:rFonts w:ascii="Corbel" w:eastAsia="Corbel" w:hAnsi="Corbel" w:cs="Corbel"/>
          <w:b/>
          <w:bCs/>
          <w:smallCaps/>
        </w:rPr>
        <w:t>przedmiocie</w:t>
      </w:r>
      <w:proofErr w:type="spellEnd"/>
    </w:p>
    <w:tbl>
      <w:tblPr>
        <w:tblStyle w:val="TableNormal"/>
        <w:tblW w:w="9781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FFF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694"/>
        <w:gridCol w:w="7087"/>
      </w:tblGrid>
      <w:tr w:rsidR="00CA4258" w14:paraId="3F05C7D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3344F2" w14:textId="77777777" w:rsidR="00CA4258" w:rsidRDefault="00000000">
            <w:pPr>
              <w:pStyle w:val="Tre"/>
              <w:tabs>
                <w:tab w:val="left" w:pos="708"/>
                <w:tab w:val="left" w:pos="1416"/>
                <w:tab w:val="left" w:pos="2124"/>
              </w:tabs>
              <w:spacing w:before="100" w:after="100"/>
            </w:pPr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Nazwa </w:t>
            </w:r>
            <w:proofErr w:type="spellStart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przedmiotu</w:t>
            </w:r>
            <w:proofErr w:type="spellEnd"/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E8D37A" w14:textId="77777777" w:rsidR="00CA4258" w:rsidRDefault="00000000">
            <w:pPr>
              <w:pStyle w:val="Domyl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100" w:after="100" w:line="240" w:lineRule="auto"/>
            </w:pPr>
            <w:r>
              <w:rPr>
                <w:rFonts w:ascii="Corbel" w:eastAsia="Corbel" w:hAnsi="Corbel" w:cs="Corbel"/>
              </w:rPr>
              <w:t xml:space="preserve">Historia </w:t>
            </w:r>
            <w:proofErr w:type="spellStart"/>
            <w:r>
              <w:rPr>
                <w:rFonts w:ascii="Corbel" w:eastAsia="Corbel" w:hAnsi="Corbel" w:cs="Corbel"/>
              </w:rPr>
              <w:t>muzyki</w:t>
            </w:r>
            <w:proofErr w:type="spellEnd"/>
            <w:r>
              <w:rPr>
                <w:rFonts w:ascii="Corbel" w:eastAsia="Corbel" w:hAnsi="Corbel" w:cs="Corbel"/>
              </w:rPr>
              <w:t xml:space="preserve"> II</w:t>
            </w:r>
          </w:p>
        </w:tc>
      </w:tr>
      <w:tr w:rsidR="00CA4258" w14:paraId="13DF8DC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CF3DE5" w14:textId="77777777" w:rsidR="00CA4258" w:rsidRDefault="00000000">
            <w:pPr>
              <w:pStyle w:val="Tre"/>
              <w:tabs>
                <w:tab w:val="left" w:pos="708"/>
                <w:tab w:val="left" w:pos="1416"/>
                <w:tab w:val="left" w:pos="2124"/>
              </w:tabs>
              <w:spacing w:before="100" w:after="100"/>
            </w:pPr>
            <w:proofErr w:type="spellStart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Kod</w:t>
            </w:r>
            <w:proofErr w:type="spellEnd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przedmiotu</w:t>
            </w:r>
            <w:proofErr w:type="spellEnd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*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865109" w14:textId="77777777" w:rsidR="00CA4258" w:rsidRDefault="00000000">
            <w:pPr>
              <w:pStyle w:val="Domyl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100" w:after="100" w:line="240" w:lineRule="auto"/>
            </w:pPr>
            <w:r>
              <w:rPr>
                <w:rFonts w:ascii="Corbel" w:eastAsia="Corbel" w:hAnsi="Corbel" w:cs="Corbel"/>
              </w:rPr>
              <w:t>B7/EI</w:t>
            </w:r>
          </w:p>
        </w:tc>
      </w:tr>
      <w:tr w:rsidR="00CA4258" w14:paraId="0DAC7A7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4DE388" w14:textId="77777777" w:rsidR="00CA4258" w:rsidRDefault="00000000">
            <w:pPr>
              <w:pStyle w:val="Tre"/>
              <w:tabs>
                <w:tab w:val="left" w:pos="708"/>
                <w:tab w:val="left" w:pos="1416"/>
                <w:tab w:val="left" w:pos="2124"/>
              </w:tabs>
              <w:spacing w:line="240" w:lineRule="exact"/>
            </w:pPr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Nazwa </w:t>
            </w:r>
            <w:proofErr w:type="spellStart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jednostki</w:t>
            </w:r>
            <w:proofErr w:type="spellEnd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prowadzącej</w:t>
            </w:r>
            <w:proofErr w:type="spellEnd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kierunek</w:t>
            </w:r>
            <w:proofErr w:type="spellEnd"/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1E97A6" w14:textId="77777777" w:rsidR="00CA4258" w:rsidRDefault="00000000">
            <w:pPr>
              <w:pStyle w:val="Domyl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100" w:after="100" w:line="240" w:lineRule="auto"/>
            </w:pPr>
            <w:proofErr w:type="spellStart"/>
            <w:r>
              <w:rPr>
                <w:rFonts w:ascii="Corbel" w:eastAsia="Corbel" w:hAnsi="Corbel" w:cs="Corbel"/>
              </w:rPr>
              <w:t>Wydział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Muzyki</w:t>
            </w:r>
            <w:proofErr w:type="spellEnd"/>
          </w:p>
        </w:tc>
      </w:tr>
      <w:tr w:rsidR="00CA4258" w14:paraId="38440CD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E34327" w14:textId="77777777" w:rsidR="00CA4258" w:rsidRDefault="00000000">
            <w:pPr>
              <w:pStyle w:val="Tre"/>
              <w:tabs>
                <w:tab w:val="left" w:pos="708"/>
                <w:tab w:val="left" w:pos="1416"/>
                <w:tab w:val="left" w:pos="2124"/>
              </w:tabs>
              <w:spacing w:before="100" w:after="100"/>
            </w:pPr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Nazwa </w:t>
            </w:r>
            <w:proofErr w:type="spellStart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jednostki</w:t>
            </w:r>
            <w:proofErr w:type="spellEnd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realizującej</w:t>
            </w:r>
            <w:proofErr w:type="spellEnd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przedmiot</w:t>
            </w:r>
            <w:proofErr w:type="spellEnd"/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93F5A9" w14:textId="77777777" w:rsidR="00CA4258" w:rsidRDefault="00000000">
            <w:pPr>
              <w:pStyle w:val="Domyl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100" w:after="100" w:line="240" w:lineRule="auto"/>
            </w:pPr>
            <w:proofErr w:type="spellStart"/>
            <w:r>
              <w:rPr>
                <w:rFonts w:ascii="Corbel" w:eastAsia="Corbel" w:hAnsi="Corbel" w:cs="Corbel"/>
              </w:rPr>
              <w:t>Wydział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Muzyki</w:t>
            </w:r>
            <w:proofErr w:type="spellEnd"/>
          </w:p>
        </w:tc>
      </w:tr>
      <w:tr w:rsidR="00CA4258" w14:paraId="6021485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AC7F26" w14:textId="77777777" w:rsidR="00CA4258" w:rsidRDefault="00000000">
            <w:pPr>
              <w:pStyle w:val="Tre"/>
              <w:tabs>
                <w:tab w:val="left" w:pos="708"/>
                <w:tab w:val="left" w:pos="1416"/>
                <w:tab w:val="left" w:pos="2124"/>
              </w:tabs>
              <w:spacing w:before="100" w:after="100"/>
            </w:pPr>
            <w:proofErr w:type="spellStart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Kierunek</w:t>
            </w:r>
            <w:proofErr w:type="spellEnd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studi</w:t>
            </w:r>
            <w:r>
              <w:rPr>
                <w:rFonts w:ascii="Corbel" w:eastAsia="Corbel" w:hAnsi="Corbel" w:cs="Corbel"/>
                <w:lang w:val="es-ES_tradn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ó</w:t>
            </w:r>
            <w:proofErr w:type="spellEnd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96AABF" w14:textId="77777777" w:rsidR="00CA4258" w:rsidRDefault="00000000">
            <w:pPr>
              <w:pStyle w:val="Domyl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100" w:after="100" w:line="240" w:lineRule="auto"/>
            </w:pPr>
            <w:proofErr w:type="spellStart"/>
            <w:r>
              <w:rPr>
                <w:rFonts w:ascii="Corbel" w:eastAsia="Corbel" w:hAnsi="Corbel" w:cs="Corbel"/>
              </w:rPr>
              <w:t>Edukacja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artystyczna</w:t>
            </w:r>
            <w:proofErr w:type="spellEnd"/>
            <w:r>
              <w:rPr>
                <w:rFonts w:ascii="Corbel" w:eastAsia="Corbel" w:hAnsi="Corbel" w:cs="Corbel"/>
              </w:rPr>
              <w:t xml:space="preserve"> w </w:t>
            </w:r>
            <w:proofErr w:type="spellStart"/>
            <w:r>
              <w:rPr>
                <w:rFonts w:ascii="Corbel" w:eastAsia="Corbel" w:hAnsi="Corbel" w:cs="Corbel"/>
              </w:rPr>
              <w:t>zakresie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sztuki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muzycznej</w:t>
            </w:r>
            <w:proofErr w:type="spellEnd"/>
          </w:p>
        </w:tc>
      </w:tr>
      <w:tr w:rsidR="00CA4258" w14:paraId="7711873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E0FB1B" w14:textId="77777777" w:rsidR="00CA4258" w:rsidRDefault="00000000">
            <w:pPr>
              <w:pStyle w:val="Tre"/>
              <w:tabs>
                <w:tab w:val="left" w:pos="708"/>
                <w:tab w:val="left" w:pos="1416"/>
                <w:tab w:val="left" w:pos="2124"/>
              </w:tabs>
              <w:spacing w:before="100" w:after="100"/>
            </w:pPr>
            <w:proofErr w:type="spellStart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Poziom</w:t>
            </w:r>
            <w:proofErr w:type="spellEnd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studi</w:t>
            </w:r>
            <w:r>
              <w:rPr>
                <w:rFonts w:ascii="Corbel" w:eastAsia="Corbel" w:hAnsi="Corbel" w:cs="Corbel"/>
                <w:lang w:val="es-ES_tradn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ó</w:t>
            </w:r>
            <w:proofErr w:type="spellEnd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0E4248" w14:textId="77777777" w:rsidR="00CA4258" w:rsidRDefault="00000000">
            <w:pPr>
              <w:pStyle w:val="Domyl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100" w:after="100" w:line="240" w:lineRule="auto"/>
            </w:pPr>
            <w:r>
              <w:rPr>
                <w:rFonts w:ascii="Corbel" w:eastAsia="Corbel" w:hAnsi="Corbel" w:cs="Corbel"/>
              </w:rPr>
              <w:t xml:space="preserve">I </w:t>
            </w:r>
            <w:proofErr w:type="spellStart"/>
            <w:r>
              <w:rPr>
                <w:rFonts w:ascii="Corbel" w:eastAsia="Corbel" w:hAnsi="Corbel" w:cs="Corbel"/>
              </w:rPr>
              <w:t>stopnia</w:t>
            </w:r>
            <w:proofErr w:type="spellEnd"/>
          </w:p>
        </w:tc>
      </w:tr>
      <w:tr w:rsidR="00CA4258" w14:paraId="2F824C0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7D389F" w14:textId="77777777" w:rsidR="00CA4258" w:rsidRDefault="00000000">
            <w:pPr>
              <w:pStyle w:val="Tre"/>
              <w:tabs>
                <w:tab w:val="left" w:pos="708"/>
                <w:tab w:val="left" w:pos="1416"/>
                <w:tab w:val="left" w:pos="2124"/>
              </w:tabs>
              <w:spacing w:before="100" w:after="100"/>
            </w:pPr>
            <w:proofErr w:type="spellStart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Profil</w:t>
            </w:r>
            <w:proofErr w:type="spellEnd"/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F21E54" w14:textId="77777777" w:rsidR="00CA4258" w:rsidRDefault="00000000">
            <w:pPr>
              <w:pStyle w:val="Domyl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100" w:after="100" w:line="240" w:lineRule="auto"/>
            </w:pPr>
            <w:proofErr w:type="spellStart"/>
            <w:r>
              <w:rPr>
                <w:rFonts w:ascii="Corbel" w:eastAsia="Corbel" w:hAnsi="Corbel" w:cs="Corbel"/>
              </w:rPr>
              <w:t>ogólnoakademicki</w:t>
            </w:r>
            <w:proofErr w:type="spellEnd"/>
          </w:p>
        </w:tc>
      </w:tr>
      <w:tr w:rsidR="00CA4258" w14:paraId="410DC76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AB0494" w14:textId="77777777" w:rsidR="00CA4258" w:rsidRDefault="00000000">
            <w:pPr>
              <w:pStyle w:val="Tre"/>
              <w:tabs>
                <w:tab w:val="left" w:pos="708"/>
                <w:tab w:val="left" w:pos="1416"/>
                <w:tab w:val="left" w:pos="2124"/>
              </w:tabs>
              <w:spacing w:before="100" w:after="100"/>
            </w:pPr>
            <w:r>
              <w:rPr>
                <w:rFonts w:ascii="Corbel" w:eastAsia="Corbel" w:hAnsi="Corbel" w:cs="Corbel"/>
                <w:lang w:val="it-IT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Forma studi</w:t>
            </w:r>
            <w:proofErr w:type="spellStart"/>
            <w:r>
              <w:rPr>
                <w:rFonts w:ascii="Corbel" w:eastAsia="Corbel" w:hAnsi="Corbel" w:cs="Corbel"/>
                <w:lang w:val="es-ES_tradn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ó</w:t>
            </w:r>
            <w:proofErr w:type="spellEnd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DB746A" w14:textId="77777777" w:rsidR="00CA4258" w:rsidRDefault="00000000">
            <w:pPr>
              <w:pStyle w:val="Domyl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100" w:after="100" w:line="240" w:lineRule="auto"/>
            </w:pPr>
            <w:proofErr w:type="spellStart"/>
            <w:r>
              <w:rPr>
                <w:rFonts w:ascii="Corbel" w:eastAsia="Corbel" w:hAnsi="Corbel" w:cs="Corbel"/>
              </w:rPr>
              <w:t>stacjonarne</w:t>
            </w:r>
            <w:proofErr w:type="spellEnd"/>
          </w:p>
        </w:tc>
      </w:tr>
      <w:tr w:rsidR="00CA4258" w14:paraId="3DCED1D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A75312" w14:textId="77777777" w:rsidR="00CA4258" w:rsidRDefault="00000000">
            <w:pPr>
              <w:pStyle w:val="Tre"/>
              <w:tabs>
                <w:tab w:val="left" w:pos="708"/>
                <w:tab w:val="left" w:pos="1416"/>
                <w:tab w:val="left" w:pos="2124"/>
              </w:tabs>
              <w:spacing w:before="100" w:after="100"/>
            </w:pPr>
            <w:r>
              <w:rPr>
                <w:rFonts w:ascii="Corbel" w:eastAsia="Corbel" w:hAnsi="Corbel" w:cs="Corbel"/>
                <w:lang w:val="it-IT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Rok i </w:t>
            </w:r>
            <w:proofErr w:type="spellStart"/>
            <w:r>
              <w:rPr>
                <w:rFonts w:ascii="Corbel" w:eastAsia="Corbel" w:hAnsi="Corbel" w:cs="Corbel"/>
                <w:lang w:val="it-IT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semestr</w:t>
            </w:r>
            <w:proofErr w:type="spellEnd"/>
            <w:r>
              <w:rPr>
                <w:rFonts w:ascii="Corbel" w:eastAsia="Corbel" w:hAnsi="Corbel" w:cs="Corbel"/>
                <w:lang w:val="it-IT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/y studi</w:t>
            </w:r>
            <w:proofErr w:type="spellStart"/>
            <w:r>
              <w:rPr>
                <w:rFonts w:ascii="Corbel" w:eastAsia="Corbel" w:hAnsi="Corbel" w:cs="Corbel"/>
                <w:lang w:val="es-ES_tradn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ó</w:t>
            </w:r>
            <w:proofErr w:type="spellEnd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2AAA29" w14:textId="77777777" w:rsidR="00CA4258" w:rsidRDefault="00000000">
            <w:pPr>
              <w:pStyle w:val="Domyl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100" w:after="100" w:line="240" w:lineRule="auto"/>
            </w:pPr>
            <w:r>
              <w:rPr>
                <w:rFonts w:ascii="Corbel" w:eastAsia="Corbel" w:hAnsi="Corbel" w:cs="Corbel"/>
              </w:rPr>
              <w:t xml:space="preserve">Rok II, </w:t>
            </w:r>
            <w:proofErr w:type="spellStart"/>
            <w:r>
              <w:rPr>
                <w:rFonts w:ascii="Corbel" w:eastAsia="Corbel" w:hAnsi="Corbel" w:cs="Corbel"/>
              </w:rPr>
              <w:t>semestry</w:t>
            </w:r>
            <w:proofErr w:type="spellEnd"/>
            <w:r>
              <w:rPr>
                <w:rFonts w:ascii="Corbel" w:eastAsia="Corbel" w:hAnsi="Corbel" w:cs="Corbel"/>
              </w:rPr>
              <w:t xml:space="preserve"> 3 </w:t>
            </w:r>
            <w:proofErr w:type="spellStart"/>
            <w:r>
              <w:rPr>
                <w:rFonts w:ascii="Corbel" w:eastAsia="Corbel" w:hAnsi="Corbel" w:cs="Corbel"/>
              </w:rPr>
              <w:t>i</w:t>
            </w:r>
            <w:proofErr w:type="spellEnd"/>
            <w:r>
              <w:rPr>
                <w:rFonts w:ascii="Corbel" w:eastAsia="Corbel" w:hAnsi="Corbel" w:cs="Corbel"/>
              </w:rPr>
              <w:t xml:space="preserve"> 4</w:t>
            </w:r>
          </w:p>
        </w:tc>
      </w:tr>
      <w:tr w:rsidR="00CA4258" w14:paraId="2CB54D8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54207C" w14:textId="77777777" w:rsidR="00CA4258" w:rsidRDefault="00000000">
            <w:pPr>
              <w:pStyle w:val="Tre"/>
              <w:tabs>
                <w:tab w:val="left" w:pos="708"/>
                <w:tab w:val="left" w:pos="1416"/>
                <w:tab w:val="left" w:pos="2124"/>
              </w:tabs>
              <w:spacing w:before="100" w:after="100"/>
            </w:pPr>
            <w:proofErr w:type="spellStart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Rodzaj</w:t>
            </w:r>
            <w:proofErr w:type="spellEnd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przedmiotu</w:t>
            </w:r>
            <w:proofErr w:type="spellEnd"/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6EFB8E" w14:textId="77777777" w:rsidR="00CA4258" w:rsidRDefault="00000000">
            <w:pPr>
              <w:pStyle w:val="Domyl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100" w:after="100" w:line="240" w:lineRule="auto"/>
            </w:pPr>
            <w:proofErr w:type="spellStart"/>
            <w:r>
              <w:rPr>
                <w:rFonts w:ascii="Corbel" w:eastAsia="Corbel" w:hAnsi="Corbel" w:cs="Corbel"/>
              </w:rPr>
              <w:t>podstawowy</w:t>
            </w:r>
            <w:proofErr w:type="spellEnd"/>
          </w:p>
        </w:tc>
      </w:tr>
      <w:tr w:rsidR="00CA4258" w14:paraId="41C3BDD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6B1C50" w14:textId="77777777" w:rsidR="00CA4258" w:rsidRDefault="00000000">
            <w:pPr>
              <w:pStyle w:val="Tre"/>
              <w:tabs>
                <w:tab w:val="left" w:pos="708"/>
                <w:tab w:val="left" w:pos="1416"/>
                <w:tab w:val="left" w:pos="2124"/>
              </w:tabs>
              <w:spacing w:before="100" w:after="100"/>
            </w:pPr>
            <w:proofErr w:type="spellStart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Język</w:t>
            </w:r>
            <w:proofErr w:type="spellEnd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wykładowy</w:t>
            </w:r>
            <w:proofErr w:type="spellEnd"/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2A09B9" w14:textId="77777777" w:rsidR="00CA4258" w:rsidRDefault="00000000">
            <w:pPr>
              <w:pStyle w:val="Domyl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100" w:after="100" w:line="240" w:lineRule="auto"/>
            </w:pPr>
            <w:proofErr w:type="spellStart"/>
            <w:r>
              <w:rPr>
                <w:rFonts w:ascii="Corbel" w:eastAsia="Corbel" w:hAnsi="Corbel" w:cs="Corbel"/>
              </w:rPr>
              <w:t>polski</w:t>
            </w:r>
            <w:proofErr w:type="spellEnd"/>
          </w:p>
        </w:tc>
      </w:tr>
      <w:tr w:rsidR="00CA4258" w14:paraId="3F582CD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56034C" w14:textId="77777777" w:rsidR="00CA4258" w:rsidRDefault="00000000">
            <w:pPr>
              <w:pStyle w:val="Tre"/>
              <w:tabs>
                <w:tab w:val="left" w:pos="708"/>
                <w:tab w:val="left" w:pos="1416"/>
                <w:tab w:val="left" w:pos="2124"/>
              </w:tabs>
              <w:spacing w:before="100" w:after="100"/>
            </w:pPr>
            <w:proofErr w:type="spellStart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Koordynator</w:t>
            </w:r>
            <w:proofErr w:type="spellEnd"/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C94490" w14:textId="77777777" w:rsidR="00CA4258" w:rsidRDefault="00000000">
            <w:pPr>
              <w:pStyle w:val="Domyl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100" w:after="100" w:line="240" w:lineRule="auto"/>
            </w:pPr>
            <w:proofErr w:type="spellStart"/>
            <w:r>
              <w:rPr>
                <w:rFonts w:ascii="Corbel" w:eastAsia="Corbel" w:hAnsi="Corbel" w:cs="Corbel"/>
                <w:lang w:val="es-ES_tradnl"/>
              </w:rPr>
              <w:t>dr</w:t>
            </w:r>
            <w:proofErr w:type="spellEnd"/>
            <w:r>
              <w:rPr>
                <w:rFonts w:ascii="Corbel" w:eastAsia="Corbel" w:hAnsi="Corbel" w:cs="Corbel"/>
                <w:lang w:val="es-ES_tradnl"/>
              </w:rPr>
              <w:t xml:space="preserve"> hab. </w:t>
            </w:r>
            <w:proofErr w:type="spellStart"/>
            <w:r>
              <w:rPr>
                <w:rFonts w:ascii="Corbel" w:eastAsia="Corbel" w:hAnsi="Corbel" w:cs="Corbel"/>
                <w:lang w:val="es-ES_tradnl"/>
              </w:rPr>
              <w:t>Jolanta</w:t>
            </w:r>
            <w:proofErr w:type="spellEnd"/>
            <w:r>
              <w:rPr>
                <w:rFonts w:ascii="Corbel" w:eastAsia="Corbel" w:hAnsi="Corbel" w:cs="Corbel"/>
                <w:lang w:val="es-ES_tradnl"/>
              </w:rPr>
              <w:t xml:space="preserve"> W</w:t>
            </w:r>
            <w:proofErr w:type="spellStart"/>
            <w:r>
              <w:rPr>
                <w:rFonts w:ascii="Corbel" w:eastAsia="Corbel" w:hAnsi="Corbel" w:cs="Corbel"/>
              </w:rPr>
              <w:t>ąsacz-Krztoń</w:t>
            </w:r>
            <w:proofErr w:type="spellEnd"/>
            <w:r>
              <w:rPr>
                <w:rFonts w:ascii="Corbel" w:eastAsia="Corbel" w:hAnsi="Corbel" w:cs="Corbel"/>
              </w:rPr>
              <w:t>, prof. UR</w:t>
            </w:r>
          </w:p>
        </w:tc>
      </w:tr>
      <w:tr w:rsidR="00CA4258" w14:paraId="3F5A2B5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BE1159" w14:textId="77777777" w:rsidR="00CA4258" w:rsidRDefault="00000000">
            <w:pPr>
              <w:pStyle w:val="Tre"/>
              <w:tabs>
                <w:tab w:val="left" w:pos="708"/>
                <w:tab w:val="left" w:pos="1416"/>
                <w:tab w:val="left" w:pos="2124"/>
              </w:tabs>
              <w:spacing w:before="100" w:after="100"/>
            </w:pPr>
            <w:proofErr w:type="spellStart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Imię</w:t>
            </w:r>
            <w:proofErr w:type="spellEnd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i</w:t>
            </w:r>
            <w:proofErr w:type="spellEnd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nazwisko</w:t>
            </w:r>
            <w:proofErr w:type="spellEnd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osoby</w:t>
            </w:r>
            <w:proofErr w:type="spellEnd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prowadzącej</w:t>
            </w:r>
            <w:proofErr w:type="spellEnd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/ </w:t>
            </w:r>
            <w:proofErr w:type="spellStart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os</w:t>
            </w:r>
            <w:r>
              <w:rPr>
                <w:rFonts w:ascii="Corbel" w:eastAsia="Corbel" w:hAnsi="Corbel" w:cs="Corbel"/>
                <w:lang w:val="es-ES_tradn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ó</w:t>
            </w:r>
            <w:proofErr w:type="spellEnd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b </w:t>
            </w:r>
            <w:proofErr w:type="spellStart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prowadzących</w:t>
            </w:r>
            <w:proofErr w:type="spellEnd"/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AC4EDB" w14:textId="77777777" w:rsidR="00CA4258" w:rsidRDefault="00000000">
            <w:pPr>
              <w:pStyle w:val="Domyl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100" w:after="100" w:line="240" w:lineRule="auto"/>
            </w:pPr>
            <w:proofErr w:type="spellStart"/>
            <w:r>
              <w:rPr>
                <w:rFonts w:ascii="Corbel" w:eastAsia="Corbel" w:hAnsi="Corbel" w:cs="Corbel"/>
                <w:lang w:val="es-ES_tradnl"/>
              </w:rPr>
              <w:t>dr</w:t>
            </w:r>
            <w:proofErr w:type="spellEnd"/>
            <w:r>
              <w:rPr>
                <w:rFonts w:ascii="Corbel" w:eastAsia="Corbel" w:hAnsi="Corbel" w:cs="Corbel"/>
                <w:lang w:val="es-ES_tradnl"/>
              </w:rPr>
              <w:t xml:space="preserve"> hab. </w:t>
            </w:r>
            <w:proofErr w:type="spellStart"/>
            <w:r>
              <w:rPr>
                <w:rFonts w:ascii="Corbel" w:eastAsia="Corbel" w:hAnsi="Corbel" w:cs="Corbel"/>
                <w:lang w:val="es-ES_tradnl"/>
              </w:rPr>
              <w:t>Jolanta</w:t>
            </w:r>
            <w:proofErr w:type="spellEnd"/>
            <w:r>
              <w:rPr>
                <w:rFonts w:ascii="Corbel" w:eastAsia="Corbel" w:hAnsi="Corbel" w:cs="Corbel"/>
                <w:lang w:val="es-ES_tradnl"/>
              </w:rPr>
              <w:t xml:space="preserve"> W</w:t>
            </w:r>
            <w:proofErr w:type="spellStart"/>
            <w:r>
              <w:rPr>
                <w:rFonts w:ascii="Corbel" w:eastAsia="Corbel" w:hAnsi="Corbel" w:cs="Corbel"/>
              </w:rPr>
              <w:t>ąsacz-Krztoń</w:t>
            </w:r>
            <w:proofErr w:type="spellEnd"/>
            <w:r>
              <w:rPr>
                <w:rFonts w:ascii="Corbel" w:eastAsia="Corbel" w:hAnsi="Corbel" w:cs="Corbel"/>
              </w:rPr>
              <w:t>, prof. UR</w:t>
            </w:r>
          </w:p>
        </w:tc>
      </w:tr>
    </w:tbl>
    <w:p w14:paraId="013E2F62" w14:textId="77777777" w:rsidR="00CA4258" w:rsidRDefault="00CA4258">
      <w:pPr>
        <w:pStyle w:val="Domylne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0" w:line="240" w:lineRule="auto"/>
        <w:ind w:left="108" w:hanging="108"/>
        <w:rPr>
          <w:rFonts w:ascii="Corbel" w:eastAsia="Corbel" w:hAnsi="Corbel" w:cs="Corbel"/>
          <w:b/>
          <w:bCs/>
          <w:smallCaps/>
          <w:color w:val="0070C0"/>
          <w:u w:color="0070C0"/>
        </w:rPr>
      </w:pPr>
    </w:p>
    <w:p w14:paraId="49AC769A" w14:textId="77777777" w:rsidR="00CA4258" w:rsidRDefault="00CA4258">
      <w:pPr>
        <w:pStyle w:val="Domylne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0" w:line="240" w:lineRule="auto"/>
        <w:rPr>
          <w:rFonts w:ascii="Corbel" w:eastAsia="Corbel" w:hAnsi="Corbel" w:cs="Corbel"/>
          <w:b/>
          <w:bCs/>
          <w:smallCaps/>
          <w:color w:val="0070C0"/>
          <w:u w:color="0070C0"/>
        </w:rPr>
      </w:pPr>
    </w:p>
    <w:p w14:paraId="784ECE08" w14:textId="77777777" w:rsidR="00CA4258" w:rsidRDefault="00000000">
      <w:pPr>
        <w:pStyle w:val="Tr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100" w:after="100"/>
        <w:jc w:val="both"/>
        <w:rPr>
          <w:rFonts w:ascii="Corbel" w:eastAsia="Corbel" w:hAnsi="Corbel" w:cs="Corbel"/>
          <w:b/>
          <w:bCs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Corbel" w:eastAsia="Corbel" w:hAnsi="Corbel" w:cs="Corbel"/>
          <w:b/>
          <w:bCs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* </w:t>
      </w:r>
      <w:r>
        <w:rPr>
          <w:rFonts w:ascii="Corbel" w:eastAsia="Corbel" w:hAnsi="Corbel" w:cs="Corbel"/>
          <w:b/>
          <w:bCs/>
          <w:i/>
          <w:iCs/>
          <w14:textOutline w14:w="12700" w14:cap="flat" w14:cmpd="sng" w14:algn="ctr">
            <w14:noFill/>
            <w14:prstDash w14:val="solid"/>
            <w14:miter w14:lim="400000"/>
          </w14:textOutline>
        </w:rPr>
        <w:t>-</w:t>
      </w:r>
      <w:proofErr w:type="spellStart"/>
      <w:r>
        <w:rPr>
          <w:rFonts w:ascii="Corbel" w:eastAsia="Corbel" w:hAnsi="Corbel" w:cs="Corbel"/>
          <w:i/>
          <w:iCs/>
          <w14:textOutline w14:w="12700" w14:cap="flat" w14:cmpd="sng" w14:algn="ctr">
            <w14:noFill/>
            <w14:prstDash w14:val="solid"/>
            <w14:miter w14:lim="400000"/>
          </w14:textOutline>
        </w:rPr>
        <w:t>opcjonalni</w:t>
      </w:r>
      <w:r>
        <w:rPr>
          <w:rFonts w:ascii="Corbel" w:eastAsia="Corbel" w:hAnsi="Corbel" w:cs="Corbel"/>
          <w14:textOutline w14:w="12700" w14:cap="flat" w14:cmpd="sng" w14:algn="ctr">
            <w14:noFill/>
            <w14:prstDash w14:val="solid"/>
            <w14:miter w14:lim="400000"/>
          </w14:textOutline>
        </w:rPr>
        <w:t>e</w:t>
      </w:r>
      <w:proofErr w:type="spellEnd"/>
      <w:r>
        <w:rPr>
          <w:rFonts w:ascii="Corbel" w:eastAsia="Corbel" w:hAnsi="Corbel" w:cs="Corbel"/>
          <w14:textOutline w14:w="12700" w14:cap="flat" w14:cmpd="sng" w14:algn="ctr">
            <w14:noFill/>
            <w14:prstDash w14:val="solid"/>
            <w14:miter w14:lim="400000"/>
          </w14:textOutline>
        </w:rPr>
        <w:t>,</w:t>
      </w:r>
      <w:r>
        <w:rPr>
          <w:rFonts w:ascii="Corbel" w:eastAsia="Corbel" w:hAnsi="Corbel" w:cs="Corbel"/>
          <w:b/>
          <w:bCs/>
          <w:i/>
          <w:iCs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>
        <w:rPr>
          <w:rFonts w:ascii="Corbel" w:eastAsia="Corbel" w:hAnsi="Corbel" w:cs="Corbel"/>
          <w:i/>
          <w:iCs/>
          <w14:textOutline w14:w="12700" w14:cap="flat" w14:cmpd="sng" w14:algn="ctr">
            <w14:noFill/>
            <w14:prstDash w14:val="solid"/>
            <w14:miter w14:lim="400000"/>
          </w14:textOutline>
        </w:rPr>
        <w:t>zgodnie</w:t>
      </w:r>
      <w:proofErr w:type="spellEnd"/>
      <w:r>
        <w:rPr>
          <w:rFonts w:ascii="Corbel" w:eastAsia="Corbel" w:hAnsi="Corbel" w:cs="Corbel"/>
          <w:i/>
          <w:iCs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z </w:t>
      </w:r>
      <w:proofErr w:type="spellStart"/>
      <w:r>
        <w:rPr>
          <w:rFonts w:ascii="Corbel" w:eastAsia="Corbel" w:hAnsi="Corbel" w:cs="Corbel"/>
          <w:i/>
          <w:iCs/>
          <w14:textOutline w14:w="12700" w14:cap="flat" w14:cmpd="sng" w14:algn="ctr">
            <w14:noFill/>
            <w14:prstDash w14:val="solid"/>
            <w14:miter w14:lim="400000"/>
          </w14:textOutline>
        </w:rPr>
        <w:t>ustaleniami</w:t>
      </w:r>
      <w:proofErr w:type="spellEnd"/>
      <w:r>
        <w:rPr>
          <w:rFonts w:ascii="Corbel" w:eastAsia="Corbel" w:hAnsi="Corbel" w:cs="Corbel"/>
          <w:i/>
          <w:iCs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w </w:t>
      </w:r>
      <w:proofErr w:type="spellStart"/>
      <w:r>
        <w:rPr>
          <w:rFonts w:ascii="Corbel" w:eastAsia="Corbel" w:hAnsi="Corbel" w:cs="Corbel"/>
          <w:i/>
          <w:iCs/>
          <w14:textOutline w14:w="12700" w14:cap="flat" w14:cmpd="sng" w14:algn="ctr">
            <w14:noFill/>
            <w14:prstDash w14:val="solid"/>
            <w14:miter w14:lim="400000"/>
          </w14:textOutline>
        </w:rPr>
        <w:t>Jednostce</w:t>
      </w:r>
      <w:proofErr w:type="spellEnd"/>
    </w:p>
    <w:p w14:paraId="0242F748" w14:textId="77777777" w:rsidR="00CA4258" w:rsidRDefault="00CA4258">
      <w:pPr>
        <w:pStyle w:val="Tr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jc w:val="both"/>
        <w:rPr>
          <w:rFonts w:ascii="Corbel" w:eastAsia="Corbel" w:hAnsi="Corbel" w:cs="Corbel"/>
          <w:b/>
          <w:bCs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5E1527B2" w14:textId="77777777" w:rsidR="00CA4258" w:rsidRDefault="00000000">
      <w:pPr>
        <w:pStyle w:val="Tr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284"/>
        <w:jc w:val="both"/>
        <w:rPr>
          <w:rFonts w:ascii="Corbel" w:eastAsia="Corbel" w:hAnsi="Corbel" w:cs="Corbel"/>
          <w:b/>
          <w:bCs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Corbel" w:eastAsia="Corbel" w:hAnsi="Corbel" w:cs="Corbel"/>
          <w:b/>
          <w:bCs/>
          <w14:textOutline w14:w="12700" w14:cap="flat" w14:cmpd="sng" w14:algn="ctr">
            <w14:noFill/>
            <w14:prstDash w14:val="solid"/>
            <w14:miter w14:lim="400000"/>
          </w14:textOutline>
        </w:rPr>
        <w:t>1.</w:t>
      </w:r>
      <w:proofErr w:type="gramStart"/>
      <w:r>
        <w:rPr>
          <w:rFonts w:ascii="Corbel" w:eastAsia="Corbel" w:hAnsi="Corbel" w:cs="Corbel"/>
          <w:b/>
          <w:bCs/>
          <w14:textOutline w14:w="12700" w14:cap="flat" w14:cmpd="sng" w14:algn="ctr">
            <w14:noFill/>
            <w14:prstDash w14:val="solid"/>
            <w14:miter w14:lim="400000"/>
          </w14:textOutline>
        </w:rPr>
        <w:t>1.Formy</w:t>
      </w:r>
      <w:proofErr w:type="gramEnd"/>
      <w:r>
        <w:rPr>
          <w:rFonts w:ascii="Corbel" w:eastAsia="Corbel" w:hAnsi="Corbel" w:cs="Corbel"/>
          <w:b/>
          <w:bCs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>
        <w:rPr>
          <w:rFonts w:ascii="Corbel" w:eastAsia="Corbel" w:hAnsi="Corbel" w:cs="Corbel"/>
          <w:b/>
          <w:bCs/>
          <w14:textOutline w14:w="12700" w14:cap="flat" w14:cmpd="sng" w14:algn="ctr">
            <w14:noFill/>
            <w14:prstDash w14:val="solid"/>
            <w14:miter w14:lim="400000"/>
          </w14:textOutline>
        </w:rPr>
        <w:t>zajęć</w:t>
      </w:r>
      <w:proofErr w:type="spellEnd"/>
      <w:r>
        <w:rPr>
          <w:rFonts w:ascii="Corbel" w:eastAsia="Corbel" w:hAnsi="Corbel" w:cs="Corbel"/>
          <w:b/>
          <w:bCs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>
        <w:rPr>
          <w:rFonts w:ascii="Corbel" w:eastAsia="Corbel" w:hAnsi="Corbel" w:cs="Corbel"/>
          <w:b/>
          <w:bCs/>
          <w14:textOutline w14:w="12700" w14:cap="flat" w14:cmpd="sng" w14:algn="ctr">
            <w14:noFill/>
            <w14:prstDash w14:val="solid"/>
            <w14:miter w14:lim="400000"/>
          </w14:textOutline>
        </w:rPr>
        <w:t>dydaktycznych</w:t>
      </w:r>
      <w:proofErr w:type="spellEnd"/>
      <w:r>
        <w:rPr>
          <w:rFonts w:ascii="Corbel" w:eastAsia="Corbel" w:hAnsi="Corbel" w:cs="Corbel"/>
          <w:b/>
          <w:bCs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proofErr w:type="spellStart"/>
      <w:r>
        <w:rPr>
          <w:rFonts w:ascii="Corbel" w:eastAsia="Corbel" w:hAnsi="Corbel" w:cs="Corbel"/>
          <w:b/>
          <w:bCs/>
          <w14:textOutline w14:w="12700" w14:cap="flat" w14:cmpd="sng" w14:algn="ctr">
            <w14:noFill/>
            <w14:prstDash w14:val="solid"/>
            <w14:miter w14:lim="400000"/>
          </w14:textOutline>
        </w:rPr>
        <w:t>wymiar</w:t>
      </w:r>
      <w:proofErr w:type="spellEnd"/>
      <w:r>
        <w:rPr>
          <w:rFonts w:ascii="Corbel" w:eastAsia="Corbel" w:hAnsi="Corbel" w:cs="Corbel"/>
          <w:b/>
          <w:bCs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>
        <w:rPr>
          <w:rFonts w:ascii="Corbel" w:eastAsia="Corbel" w:hAnsi="Corbel" w:cs="Corbel"/>
          <w:b/>
          <w:bCs/>
          <w14:textOutline w14:w="12700" w14:cap="flat" w14:cmpd="sng" w14:algn="ctr">
            <w14:noFill/>
            <w14:prstDash w14:val="solid"/>
            <w14:miter w14:lim="400000"/>
          </w14:textOutline>
        </w:rPr>
        <w:t>godzin</w:t>
      </w:r>
      <w:proofErr w:type="spellEnd"/>
      <w:r>
        <w:rPr>
          <w:rFonts w:ascii="Corbel" w:eastAsia="Corbel" w:hAnsi="Corbel" w:cs="Corbel"/>
          <w:b/>
          <w:bCs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>
        <w:rPr>
          <w:rFonts w:ascii="Corbel" w:eastAsia="Corbel" w:hAnsi="Corbel" w:cs="Corbel"/>
          <w:b/>
          <w:bCs/>
          <w14:textOutline w14:w="12700" w14:cap="flat" w14:cmpd="sng" w14:algn="ctr">
            <w14:noFill/>
            <w14:prstDash w14:val="solid"/>
            <w14:miter w14:lim="400000"/>
          </w14:textOutline>
        </w:rPr>
        <w:t>i</w:t>
      </w:r>
      <w:proofErr w:type="spellEnd"/>
      <w:r>
        <w:rPr>
          <w:rFonts w:ascii="Corbel" w:eastAsia="Corbel" w:hAnsi="Corbel" w:cs="Corbel"/>
          <w:b/>
          <w:bCs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>
        <w:rPr>
          <w:rFonts w:ascii="Corbel" w:eastAsia="Corbel" w:hAnsi="Corbel" w:cs="Corbel"/>
          <w:b/>
          <w:bCs/>
          <w14:textOutline w14:w="12700" w14:cap="flat" w14:cmpd="sng" w14:algn="ctr">
            <w14:noFill/>
            <w14:prstDash w14:val="solid"/>
            <w14:miter w14:lim="400000"/>
          </w14:textOutline>
        </w:rPr>
        <w:t>punkt</w:t>
      </w:r>
      <w:r>
        <w:rPr>
          <w:rFonts w:ascii="Corbel" w:eastAsia="Corbel" w:hAnsi="Corbel" w:cs="Corbel"/>
          <w:b/>
          <w:bCs/>
          <w:lang w:val="es-ES_tradnl"/>
          <w14:textOutline w14:w="12700" w14:cap="flat" w14:cmpd="sng" w14:algn="ctr">
            <w14:noFill/>
            <w14:prstDash w14:val="solid"/>
            <w14:miter w14:lim="400000"/>
          </w14:textOutline>
        </w:rPr>
        <w:t>ó</w:t>
      </w:r>
      <w:proofErr w:type="spellEnd"/>
      <w:r>
        <w:rPr>
          <w:rFonts w:ascii="Corbel" w:eastAsia="Corbel" w:hAnsi="Corbel" w:cs="Corbel"/>
          <w:b/>
          <w:bCs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w ECTS </w:t>
      </w:r>
    </w:p>
    <w:p w14:paraId="6CA0CDC0" w14:textId="77777777" w:rsidR="00CA4258" w:rsidRDefault="00CA4258">
      <w:pPr>
        <w:pStyle w:val="Tr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jc w:val="both"/>
        <w:rPr>
          <w:rFonts w:ascii="Corbel" w:eastAsia="Corbel" w:hAnsi="Corbel" w:cs="Corbel"/>
          <w:b/>
          <w:bCs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tbl>
      <w:tblPr>
        <w:tblStyle w:val="TableNormal"/>
        <w:tblW w:w="9747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FFF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49"/>
        <w:gridCol w:w="921"/>
        <w:gridCol w:w="801"/>
        <w:gridCol w:w="851"/>
        <w:gridCol w:w="811"/>
        <w:gridCol w:w="827"/>
        <w:gridCol w:w="780"/>
        <w:gridCol w:w="957"/>
        <w:gridCol w:w="1205"/>
        <w:gridCol w:w="1545"/>
      </w:tblGrid>
      <w:tr w:rsidR="00CA4258" w14:paraId="5A4391C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239C8" w14:textId="77777777" w:rsidR="00CA4258" w:rsidRDefault="00000000">
            <w:pPr>
              <w:pStyle w:val="Tre"/>
              <w:tabs>
                <w:tab w:val="left" w:pos="708"/>
              </w:tabs>
              <w:spacing w:after="120"/>
              <w:jc w:val="center"/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proofErr w:type="spellStart"/>
            <w:r>
              <w:rPr>
                <w:rFonts w:ascii="Corbel" w:eastAsia="Corbel" w:hAnsi="Corbel" w:cs="Corbel"/>
                <w:lang w:val="pt-PT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Semestr</w:t>
            </w:r>
            <w:proofErr w:type="spellEnd"/>
          </w:p>
          <w:p w14:paraId="206F913D" w14:textId="77777777" w:rsidR="00CA4258" w:rsidRDefault="00000000">
            <w:pPr>
              <w:pStyle w:val="Tre"/>
              <w:tabs>
                <w:tab w:val="left" w:pos="708"/>
              </w:tabs>
              <w:spacing w:after="120"/>
              <w:jc w:val="center"/>
            </w:pPr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(nr)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239411" w14:textId="77777777" w:rsidR="00CA4258" w:rsidRDefault="00000000">
            <w:pPr>
              <w:pStyle w:val="Tre"/>
              <w:tabs>
                <w:tab w:val="left" w:pos="708"/>
              </w:tabs>
              <w:spacing w:after="120"/>
              <w:jc w:val="center"/>
            </w:pPr>
            <w:proofErr w:type="spellStart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Wykł</w:t>
            </w:r>
            <w:proofErr w:type="spellEnd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F4583F" w14:textId="77777777" w:rsidR="00CA4258" w:rsidRDefault="00000000">
            <w:pPr>
              <w:pStyle w:val="Tre"/>
              <w:tabs>
                <w:tab w:val="left" w:pos="708"/>
              </w:tabs>
              <w:spacing w:after="120"/>
              <w:jc w:val="center"/>
            </w:pPr>
            <w:proofErr w:type="spellStart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Ćw</w:t>
            </w:r>
            <w:proofErr w:type="spellEnd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EA3D54" w14:textId="77777777" w:rsidR="00CA4258" w:rsidRDefault="00000000">
            <w:pPr>
              <w:pStyle w:val="Tre"/>
              <w:tabs>
                <w:tab w:val="left" w:pos="708"/>
              </w:tabs>
              <w:spacing w:after="120"/>
              <w:jc w:val="center"/>
            </w:pPr>
            <w:proofErr w:type="spellStart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Konw</w:t>
            </w:r>
            <w:proofErr w:type="spellEnd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3FB48D" w14:textId="77777777" w:rsidR="00CA4258" w:rsidRDefault="00000000">
            <w:pPr>
              <w:pStyle w:val="Tre"/>
              <w:tabs>
                <w:tab w:val="left" w:pos="708"/>
              </w:tabs>
              <w:spacing w:after="120"/>
              <w:jc w:val="center"/>
            </w:pPr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Lab.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FE7AC8" w14:textId="77777777" w:rsidR="00CA4258" w:rsidRDefault="00000000">
            <w:pPr>
              <w:pStyle w:val="Tre"/>
              <w:tabs>
                <w:tab w:val="left" w:pos="708"/>
              </w:tabs>
              <w:spacing w:after="120"/>
              <w:jc w:val="center"/>
            </w:pPr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Sem.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B94AB5" w14:textId="77777777" w:rsidR="00CA4258" w:rsidRDefault="00000000">
            <w:pPr>
              <w:pStyle w:val="Tre"/>
              <w:tabs>
                <w:tab w:val="left" w:pos="708"/>
              </w:tabs>
              <w:spacing w:after="120"/>
              <w:jc w:val="center"/>
            </w:pPr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ZP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73EBEE" w14:textId="77777777" w:rsidR="00CA4258" w:rsidRDefault="00000000">
            <w:pPr>
              <w:pStyle w:val="Tre"/>
              <w:tabs>
                <w:tab w:val="left" w:pos="708"/>
              </w:tabs>
              <w:spacing w:after="120"/>
              <w:jc w:val="center"/>
            </w:pPr>
            <w:proofErr w:type="spellStart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Prakt</w:t>
            </w:r>
            <w:proofErr w:type="spellEnd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.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2ECBB4" w14:textId="77777777" w:rsidR="00CA4258" w:rsidRDefault="00000000">
            <w:pPr>
              <w:pStyle w:val="Tre"/>
              <w:tabs>
                <w:tab w:val="left" w:pos="708"/>
              </w:tabs>
              <w:spacing w:after="120"/>
              <w:jc w:val="center"/>
            </w:pPr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Inne (</w:t>
            </w:r>
            <w:proofErr w:type="spellStart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jakie</w:t>
            </w:r>
            <w:proofErr w:type="spellEnd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?)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495B62" w14:textId="77777777" w:rsidR="00CA4258" w:rsidRDefault="00000000">
            <w:pPr>
              <w:pStyle w:val="Tre"/>
              <w:tabs>
                <w:tab w:val="left" w:pos="708"/>
                <w:tab w:val="left" w:pos="1416"/>
              </w:tabs>
              <w:spacing w:after="120"/>
              <w:jc w:val="center"/>
            </w:pPr>
            <w:proofErr w:type="spellStart"/>
            <w:r>
              <w:rPr>
                <w:rFonts w:ascii="Corbel" w:eastAsia="Corbel" w:hAnsi="Corbel" w:cs="Corbel"/>
                <w:b/>
                <w:bCs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Liczba</w:t>
            </w:r>
            <w:proofErr w:type="spellEnd"/>
            <w:r>
              <w:rPr>
                <w:rFonts w:ascii="Corbel" w:eastAsia="Corbel" w:hAnsi="Corbel" w:cs="Corbel"/>
                <w:b/>
                <w:bCs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pkt. ECTS</w:t>
            </w:r>
          </w:p>
        </w:tc>
      </w:tr>
      <w:tr w:rsidR="00CA4258" w14:paraId="2C844C2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C3B3C" w14:textId="77777777" w:rsidR="00CA4258" w:rsidRDefault="00000000">
            <w:pPr>
              <w:pStyle w:val="Domylne"/>
              <w:tabs>
                <w:tab w:val="left" w:pos="708"/>
              </w:tabs>
              <w:spacing w:before="0" w:line="240" w:lineRule="auto"/>
              <w:jc w:val="center"/>
            </w:pPr>
            <w:r>
              <w:rPr>
                <w:rFonts w:ascii="Corbel" w:eastAsia="Corbel" w:hAnsi="Corbel" w:cs="Corbel"/>
              </w:rPr>
              <w:lastRenderedPageBreak/>
              <w:t>3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B952A0" w14:textId="77777777" w:rsidR="00CA4258" w:rsidRDefault="00000000">
            <w:pPr>
              <w:pStyle w:val="Domylne"/>
              <w:tabs>
                <w:tab w:val="left" w:pos="708"/>
              </w:tabs>
              <w:spacing w:before="0" w:line="240" w:lineRule="auto"/>
              <w:jc w:val="center"/>
            </w:pPr>
            <w:r>
              <w:rPr>
                <w:rFonts w:ascii="Corbel" w:eastAsia="Corbel" w:hAnsi="Corbel" w:cs="Corbel"/>
              </w:rPr>
              <w:t>30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A39844" w14:textId="77777777" w:rsidR="00CA4258" w:rsidRDefault="00CA4258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15683C" w14:textId="77777777" w:rsidR="00CA4258" w:rsidRDefault="00CA4258"/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4C7F1F" w14:textId="77777777" w:rsidR="00CA4258" w:rsidRDefault="00CA4258"/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B57A04" w14:textId="77777777" w:rsidR="00CA4258" w:rsidRDefault="00CA4258"/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16B64E" w14:textId="77777777" w:rsidR="00CA4258" w:rsidRDefault="00CA4258"/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5CB9C9" w14:textId="77777777" w:rsidR="00CA4258" w:rsidRDefault="00CA4258"/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5019A1" w14:textId="77777777" w:rsidR="00CA4258" w:rsidRDefault="00CA4258"/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F40584" w14:textId="77777777" w:rsidR="00CA4258" w:rsidRDefault="00000000">
            <w:pPr>
              <w:pStyle w:val="Domylne"/>
              <w:tabs>
                <w:tab w:val="left" w:pos="708"/>
                <w:tab w:val="left" w:pos="1416"/>
              </w:tabs>
              <w:spacing w:before="0" w:line="240" w:lineRule="auto"/>
              <w:jc w:val="center"/>
            </w:pPr>
            <w:r>
              <w:rPr>
                <w:rFonts w:ascii="Corbel" w:eastAsia="Corbel" w:hAnsi="Corbel" w:cs="Corbel"/>
              </w:rPr>
              <w:t>2</w:t>
            </w:r>
          </w:p>
        </w:tc>
      </w:tr>
      <w:tr w:rsidR="00CA4258" w14:paraId="539F602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96A26" w14:textId="77777777" w:rsidR="00CA4258" w:rsidRDefault="00000000">
            <w:pPr>
              <w:pStyle w:val="Domylne"/>
              <w:tabs>
                <w:tab w:val="left" w:pos="708"/>
              </w:tabs>
              <w:spacing w:before="0" w:line="240" w:lineRule="auto"/>
              <w:jc w:val="center"/>
            </w:pPr>
            <w:r>
              <w:rPr>
                <w:rFonts w:ascii="Corbel" w:eastAsia="Corbel" w:hAnsi="Corbel" w:cs="Corbel"/>
              </w:rPr>
              <w:t>4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1A292D" w14:textId="77777777" w:rsidR="00CA4258" w:rsidRDefault="00000000">
            <w:pPr>
              <w:pStyle w:val="Domylne"/>
              <w:tabs>
                <w:tab w:val="left" w:pos="708"/>
              </w:tabs>
              <w:spacing w:before="0" w:line="240" w:lineRule="auto"/>
              <w:jc w:val="center"/>
            </w:pPr>
            <w:r>
              <w:rPr>
                <w:rFonts w:ascii="Corbel" w:eastAsia="Corbel" w:hAnsi="Corbel" w:cs="Corbel"/>
              </w:rPr>
              <w:t>30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AAA520" w14:textId="77777777" w:rsidR="00CA4258" w:rsidRDefault="00CA4258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8D872E" w14:textId="77777777" w:rsidR="00CA4258" w:rsidRDefault="00CA4258"/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87BF48" w14:textId="77777777" w:rsidR="00CA4258" w:rsidRDefault="00CA4258"/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C2299D" w14:textId="77777777" w:rsidR="00CA4258" w:rsidRDefault="00CA4258"/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C33AA2" w14:textId="77777777" w:rsidR="00CA4258" w:rsidRDefault="00CA4258"/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AD4773" w14:textId="77777777" w:rsidR="00CA4258" w:rsidRDefault="00CA4258"/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9ABE26" w14:textId="77777777" w:rsidR="00CA4258" w:rsidRDefault="00CA4258"/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7D9A91" w14:textId="77777777" w:rsidR="00CA4258" w:rsidRDefault="00000000">
            <w:pPr>
              <w:pStyle w:val="Domylne"/>
              <w:tabs>
                <w:tab w:val="left" w:pos="708"/>
                <w:tab w:val="left" w:pos="1416"/>
              </w:tabs>
              <w:spacing w:before="0" w:line="240" w:lineRule="auto"/>
              <w:jc w:val="center"/>
            </w:pPr>
            <w:r>
              <w:rPr>
                <w:rFonts w:ascii="Corbel" w:eastAsia="Corbel" w:hAnsi="Corbel" w:cs="Corbel"/>
              </w:rPr>
              <w:t>2</w:t>
            </w:r>
          </w:p>
        </w:tc>
      </w:tr>
    </w:tbl>
    <w:p w14:paraId="243889D8" w14:textId="77777777" w:rsidR="00CA4258" w:rsidRDefault="00CA4258">
      <w:pPr>
        <w:pStyle w:val="Tre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108" w:hanging="108"/>
        <w:rPr>
          <w:rFonts w:ascii="Corbel" w:eastAsia="Corbel" w:hAnsi="Corbel" w:cs="Corbel"/>
          <w:b/>
          <w:bCs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280CD67F" w14:textId="77777777" w:rsidR="00CA4258" w:rsidRDefault="00CA4258">
      <w:pPr>
        <w:pStyle w:val="Tre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jc w:val="both"/>
        <w:rPr>
          <w:rFonts w:ascii="Corbel" w:eastAsia="Corbel" w:hAnsi="Corbel" w:cs="Corbel"/>
          <w:b/>
          <w:bCs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0F8D945D" w14:textId="77777777" w:rsidR="00CA4258" w:rsidRDefault="00CA4258">
      <w:pPr>
        <w:pStyle w:val="Tr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jc w:val="both"/>
        <w:rPr>
          <w:rFonts w:ascii="Corbel" w:eastAsia="Corbel" w:hAnsi="Corbel" w:cs="Corbel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45817F8A" w14:textId="77777777" w:rsidR="00CA4258" w:rsidRDefault="00CA4258">
      <w:pPr>
        <w:pStyle w:val="Tr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360"/>
        <w:jc w:val="both"/>
        <w:rPr>
          <w:rFonts w:ascii="Corbel" w:eastAsia="Corbel" w:hAnsi="Corbel" w:cs="Corbel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14069D1D" w14:textId="77777777" w:rsidR="00CA4258" w:rsidRDefault="00000000">
      <w:pPr>
        <w:pStyle w:val="Domylne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0" w:line="240" w:lineRule="auto"/>
        <w:ind w:left="284"/>
        <w:rPr>
          <w:rFonts w:ascii="Corbel" w:eastAsia="Corbel" w:hAnsi="Corbel" w:cs="Corbel"/>
        </w:rPr>
      </w:pPr>
      <w:r>
        <w:rPr>
          <w:rFonts w:ascii="Corbel" w:eastAsia="Corbel" w:hAnsi="Corbel" w:cs="Corbel"/>
          <w:b/>
          <w:bCs/>
          <w:lang w:val="nl-NL"/>
        </w:rPr>
        <w:t>1.2.</w:t>
      </w:r>
      <w:r>
        <w:rPr>
          <w:rFonts w:ascii="Corbel" w:eastAsia="Corbel" w:hAnsi="Corbel" w:cs="Corbel"/>
          <w:b/>
          <w:bCs/>
          <w:lang w:val="nl-NL"/>
        </w:rPr>
        <w:tab/>
      </w:r>
      <w:proofErr w:type="spellStart"/>
      <w:r>
        <w:rPr>
          <w:rFonts w:ascii="Corbel" w:eastAsia="Corbel" w:hAnsi="Corbel" w:cs="Corbel"/>
          <w:b/>
          <w:bCs/>
          <w:lang w:val="nl-NL"/>
        </w:rPr>
        <w:t>Spos</w:t>
      </w:r>
      <w:r>
        <w:rPr>
          <w:rFonts w:ascii="Corbel" w:eastAsia="Corbel" w:hAnsi="Corbel" w:cs="Corbel"/>
          <w:b/>
          <w:bCs/>
          <w:lang w:val="es-ES_tradnl"/>
        </w:rPr>
        <w:t>ó</w:t>
      </w:r>
      <w:proofErr w:type="spellEnd"/>
      <w:r>
        <w:rPr>
          <w:rFonts w:ascii="Corbel" w:eastAsia="Corbel" w:hAnsi="Corbel" w:cs="Corbel"/>
          <w:b/>
          <w:bCs/>
        </w:rPr>
        <w:t xml:space="preserve">b </w:t>
      </w:r>
      <w:proofErr w:type="spellStart"/>
      <w:r>
        <w:rPr>
          <w:rFonts w:ascii="Corbel" w:eastAsia="Corbel" w:hAnsi="Corbel" w:cs="Corbel"/>
          <w:b/>
          <w:bCs/>
        </w:rPr>
        <w:t>realizacji</w:t>
      </w:r>
      <w:proofErr w:type="spellEnd"/>
      <w:r>
        <w:rPr>
          <w:rFonts w:ascii="Corbel" w:eastAsia="Corbel" w:hAnsi="Corbel" w:cs="Corbel"/>
          <w:b/>
          <w:bCs/>
        </w:rPr>
        <w:t xml:space="preserve"> </w:t>
      </w:r>
      <w:proofErr w:type="spellStart"/>
      <w:r>
        <w:rPr>
          <w:rFonts w:ascii="Corbel" w:eastAsia="Corbel" w:hAnsi="Corbel" w:cs="Corbel"/>
          <w:b/>
          <w:bCs/>
        </w:rPr>
        <w:t>zajęć</w:t>
      </w:r>
      <w:proofErr w:type="spellEnd"/>
      <w:r>
        <w:rPr>
          <w:rFonts w:ascii="Corbel" w:eastAsia="Corbel" w:hAnsi="Corbel" w:cs="Corbel"/>
          <w:b/>
          <w:bCs/>
        </w:rPr>
        <w:t xml:space="preserve">  </w:t>
      </w:r>
    </w:p>
    <w:p w14:paraId="5CC61C0D" w14:textId="77777777" w:rsidR="00CA4258" w:rsidRDefault="00000000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0" w:line="240" w:lineRule="auto"/>
        <w:ind w:left="709"/>
        <w:rPr>
          <w:rFonts w:ascii="Corbel" w:eastAsia="Corbel" w:hAnsi="Corbel" w:cs="Corbel"/>
          <w:u w:val="single"/>
        </w:rPr>
      </w:pPr>
      <w:r>
        <w:rPr>
          <w:rFonts w:ascii="Segoe UI Symbol" w:eastAsia="Segoe UI Symbol" w:hAnsi="Segoe UI Symbol" w:cs="Segoe UI Symbol"/>
          <w:b/>
          <w:bCs/>
          <w:smallCaps/>
          <w:u w:val="single"/>
        </w:rPr>
        <w:t>☐</w:t>
      </w:r>
      <w:r>
        <w:rPr>
          <w:rFonts w:ascii="Corbel" w:eastAsia="Corbel" w:hAnsi="Corbel" w:cs="Corbel"/>
          <w:b/>
          <w:bCs/>
          <w:u w:val="single"/>
        </w:rPr>
        <w:t xml:space="preserve"> </w:t>
      </w:r>
      <w:proofErr w:type="spellStart"/>
      <w:r>
        <w:rPr>
          <w:rFonts w:ascii="Corbel" w:eastAsia="Corbel" w:hAnsi="Corbel" w:cs="Corbel"/>
          <w:b/>
          <w:bCs/>
          <w:u w:val="single"/>
        </w:rPr>
        <w:t>zajęcia</w:t>
      </w:r>
      <w:proofErr w:type="spellEnd"/>
      <w:r>
        <w:rPr>
          <w:rFonts w:ascii="Corbel" w:eastAsia="Corbel" w:hAnsi="Corbel" w:cs="Corbel"/>
          <w:b/>
          <w:bCs/>
          <w:u w:val="single"/>
        </w:rPr>
        <w:t xml:space="preserve"> w </w:t>
      </w:r>
      <w:proofErr w:type="spellStart"/>
      <w:r>
        <w:rPr>
          <w:rFonts w:ascii="Corbel" w:eastAsia="Corbel" w:hAnsi="Corbel" w:cs="Corbel"/>
          <w:b/>
          <w:bCs/>
          <w:u w:val="single"/>
        </w:rPr>
        <w:t>formie</w:t>
      </w:r>
      <w:proofErr w:type="spellEnd"/>
      <w:r>
        <w:rPr>
          <w:rFonts w:ascii="Corbel" w:eastAsia="Corbel" w:hAnsi="Corbel" w:cs="Corbel"/>
          <w:b/>
          <w:bCs/>
          <w:u w:val="single"/>
        </w:rPr>
        <w:t xml:space="preserve"> </w:t>
      </w:r>
      <w:proofErr w:type="spellStart"/>
      <w:r>
        <w:rPr>
          <w:rFonts w:ascii="Corbel" w:eastAsia="Corbel" w:hAnsi="Corbel" w:cs="Corbel"/>
          <w:b/>
          <w:bCs/>
          <w:u w:val="single"/>
        </w:rPr>
        <w:t>tradycyjnej</w:t>
      </w:r>
      <w:proofErr w:type="spellEnd"/>
      <w:r>
        <w:rPr>
          <w:rFonts w:ascii="Corbel" w:eastAsia="Corbel" w:hAnsi="Corbel" w:cs="Corbel"/>
          <w:b/>
          <w:bCs/>
          <w:u w:val="single"/>
        </w:rPr>
        <w:t xml:space="preserve"> </w:t>
      </w:r>
    </w:p>
    <w:p w14:paraId="372F199B" w14:textId="77777777" w:rsidR="00CA4258" w:rsidRDefault="00000000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0" w:line="240" w:lineRule="auto"/>
        <w:ind w:left="709"/>
        <w:rPr>
          <w:rFonts w:ascii="Corbel" w:eastAsia="Corbel" w:hAnsi="Corbel" w:cs="Corbel"/>
        </w:rPr>
      </w:pPr>
      <w:r>
        <w:rPr>
          <w:rFonts w:ascii="Segoe UI Symbol" w:eastAsia="Segoe UI Symbol" w:hAnsi="Segoe UI Symbol" w:cs="Segoe UI Symbol"/>
          <w:smallCaps/>
        </w:rPr>
        <w:t>☐</w:t>
      </w:r>
      <w:r>
        <w:rPr>
          <w:rFonts w:ascii="Corbel" w:eastAsia="Corbel" w:hAnsi="Corbel" w:cs="Corbel"/>
        </w:rPr>
        <w:t xml:space="preserve"> </w:t>
      </w:r>
      <w:proofErr w:type="spellStart"/>
      <w:r>
        <w:rPr>
          <w:rFonts w:ascii="Corbel" w:eastAsia="Corbel" w:hAnsi="Corbel" w:cs="Corbel"/>
        </w:rPr>
        <w:t>zajęcia</w:t>
      </w:r>
      <w:proofErr w:type="spellEnd"/>
      <w:r>
        <w:rPr>
          <w:rFonts w:ascii="Corbel" w:eastAsia="Corbel" w:hAnsi="Corbel" w:cs="Corbel"/>
        </w:rPr>
        <w:t xml:space="preserve"> </w:t>
      </w:r>
      <w:proofErr w:type="spellStart"/>
      <w:r>
        <w:rPr>
          <w:rFonts w:ascii="Corbel" w:eastAsia="Corbel" w:hAnsi="Corbel" w:cs="Corbel"/>
        </w:rPr>
        <w:t>realizowane</w:t>
      </w:r>
      <w:proofErr w:type="spellEnd"/>
      <w:r>
        <w:rPr>
          <w:rFonts w:ascii="Corbel" w:eastAsia="Corbel" w:hAnsi="Corbel" w:cs="Corbel"/>
        </w:rPr>
        <w:t xml:space="preserve"> z </w:t>
      </w:r>
      <w:proofErr w:type="spellStart"/>
      <w:r>
        <w:rPr>
          <w:rFonts w:ascii="Corbel" w:eastAsia="Corbel" w:hAnsi="Corbel" w:cs="Corbel"/>
        </w:rPr>
        <w:t>wykorzystaniem</w:t>
      </w:r>
      <w:proofErr w:type="spellEnd"/>
      <w:r>
        <w:rPr>
          <w:rFonts w:ascii="Corbel" w:eastAsia="Corbel" w:hAnsi="Corbel" w:cs="Corbel"/>
        </w:rPr>
        <w:t xml:space="preserve"> </w:t>
      </w:r>
      <w:proofErr w:type="spellStart"/>
      <w:r>
        <w:rPr>
          <w:rFonts w:ascii="Corbel" w:eastAsia="Corbel" w:hAnsi="Corbel" w:cs="Corbel"/>
        </w:rPr>
        <w:t>metod</w:t>
      </w:r>
      <w:proofErr w:type="spellEnd"/>
      <w:r>
        <w:rPr>
          <w:rFonts w:ascii="Corbel" w:eastAsia="Corbel" w:hAnsi="Corbel" w:cs="Corbel"/>
        </w:rPr>
        <w:t xml:space="preserve"> </w:t>
      </w:r>
      <w:proofErr w:type="spellStart"/>
      <w:r>
        <w:rPr>
          <w:rFonts w:ascii="Corbel" w:eastAsia="Corbel" w:hAnsi="Corbel" w:cs="Corbel"/>
        </w:rPr>
        <w:t>i</w:t>
      </w:r>
      <w:proofErr w:type="spellEnd"/>
      <w:r>
        <w:rPr>
          <w:rFonts w:ascii="Corbel" w:eastAsia="Corbel" w:hAnsi="Corbel" w:cs="Corbel"/>
        </w:rPr>
        <w:t xml:space="preserve"> </w:t>
      </w:r>
      <w:proofErr w:type="spellStart"/>
      <w:r>
        <w:rPr>
          <w:rFonts w:ascii="Corbel" w:eastAsia="Corbel" w:hAnsi="Corbel" w:cs="Corbel"/>
        </w:rPr>
        <w:t>technik</w:t>
      </w:r>
      <w:proofErr w:type="spellEnd"/>
      <w:r>
        <w:rPr>
          <w:rFonts w:ascii="Corbel" w:eastAsia="Corbel" w:hAnsi="Corbel" w:cs="Corbel"/>
        </w:rPr>
        <w:t xml:space="preserve"> </w:t>
      </w:r>
      <w:proofErr w:type="spellStart"/>
      <w:r>
        <w:rPr>
          <w:rFonts w:ascii="Corbel" w:eastAsia="Corbel" w:hAnsi="Corbel" w:cs="Corbel"/>
        </w:rPr>
        <w:t>kształcenia</w:t>
      </w:r>
      <w:proofErr w:type="spellEnd"/>
      <w:r>
        <w:rPr>
          <w:rFonts w:ascii="Corbel" w:eastAsia="Corbel" w:hAnsi="Corbel" w:cs="Corbel"/>
        </w:rPr>
        <w:t xml:space="preserve"> </w:t>
      </w:r>
      <w:proofErr w:type="spellStart"/>
      <w:r>
        <w:rPr>
          <w:rFonts w:ascii="Corbel" w:eastAsia="Corbel" w:hAnsi="Corbel" w:cs="Corbel"/>
        </w:rPr>
        <w:t>na</w:t>
      </w:r>
      <w:proofErr w:type="spellEnd"/>
      <w:r>
        <w:rPr>
          <w:rFonts w:ascii="Corbel" w:eastAsia="Corbel" w:hAnsi="Corbel" w:cs="Corbel"/>
        </w:rPr>
        <w:t xml:space="preserve"> </w:t>
      </w:r>
      <w:proofErr w:type="spellStart"/>
      <w:r>
        <w:rPr>
          <w:rFonts w:ascii="Corbel" w:eastAsia="Corbel" w:hAnsi="Corbel" w:cs="Corbel"/>
        </w:rPr>
        <w:t>odległość</w:t>
      </w:r>
      <w:proofErr w:type="spellEnd"/>
    </w:p>
    <w:p w14:paraId="24F624F4" w14:textId="77777777" w:rsidR="00CA4258" w:rsidRDefault="00CA4258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0" w:line="240" w:lineRule="auto"/>
        <w:rPr>
          <w:rFonts w:ascii="Corbel" w:eastAsia="Corbel" w:hAnsi="Corbel" w:cs="Corbel"/>
          <w:b/>
          <w:bCs/>
        </w:rPr>
      </w:pPr>
    </w:p>
    <w:p w14:paraId="11F46FB9" w14:textId="77777777" w:rsidR="00CA4258" w:rsidRDefault="00000000">
      <w:pPr>
        <w:pStyle w:val="Domylne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0" w:line="240" w:lineRule="auto"/>
        <w:ind w:left="709" w:hanging="425"/>
        <w:rPr>
          <w:rFonts w:ascii="Corbel" w:eastAsia="Corbel" w:hAnsi="Corbel" w:cs="Corbel"/>
        </w:rPr>
      </w:pPr>
      <w:r>
        <w:rPr>
          <w:rFonts w:ascii="Corbel" w:eastAsia="Corbel" w:hAnsi="Corbel" w:cs="Corbel"/>
          <w:b/>
          <w:bCs/>
        </w:rPr>
        <w:t xml:space="preserve">1.3 </w:t>
      </w:r>
      <w:r>
        <w:tab/>
      </w:r>
      <w:r>
        <w:rPr>
          <w:rFonts w:ascii="Corbel" w:eastAsia="Corbel" w:hAnsi="Corbel" w:cs="Corbel"/>
          <w:b/>
          <w:bCs/>
        </w:rPr>
        <w:t xml:space="preserve">Forma </w:t>
      </w:r>
      <w:proofErr w:type="spellStart"/>
      <w:r>
        <w:rPr>
          <w:rFonts w:ascii="Corbel" w:eastAsia="Corbel" w:hAnsi="Corbel" w:cs="Corbel"/>
          <w:b/>
          <w:bCs/>
        </w:rPr>
        <w:t>zaliczenia</w:t>
      </w:r>
      <w:proofErr w:type="spellEnd"/>
      <w:r>
        <w:rPr>
          <w:rFonts w:ascii="Corbel" w:eastAsia="Corbel" w:hAnsi="Corbel" w:cs="Corbel"/>
          <w:b/>
          <w:bCs/>
        </w:rPr>
        <w:t xml:space="preserve"> </w:t>
      </w:r>
      <w:proofErr w:type="spellStart"/>
      <w:proofErr w:type="gramStart"/>
      <w:r>
        <w:rPr>
          <w:rFonts w:ascii="Corbel" w:eastAsia="Corbel" w:hAnsi="Corbel" w:cs="Corbel"/>
          <w:b/>
          <w:bCs/>
        </w:rPr>
        <w:t>przedmiotu</w:t>
      </w:r>
      <w:proofErr w:type="spellEnd"/>
      <w:r>
        <w:rPr>
          <w:rFonts w:ascii="Corbel" w:eastAsia="Corbel" w:hAnsi="Corbel" w:cs="Corbel"/>
          <w:b/>
          <w:bCs/>
        </w:rPr>
        <w:t xml:space="preserve">  (</w:t>
      </w:r>
      <w:proofErr w:type="gramEnd"/>
      <w:r>
        <w:rPr>
          <w:rFonts w:ascii="Corbel" w:eastAsia="Corbel" w:hAnsi="Corbel" w:cs="Corbel"/>
          <w:b/>
          <w:bCs/>
        </w:rPr>
        <w:t xml:space="preserve">z </w:t>
      </w:r>
      <w:proofErr w:type="spellStart"/>
      <w:r>
        <w:rPr>
          <w:rFonts w:ascii="Corbel" w:eastAsia="Corbel" w:hAnsi="Corbel" w:cs="Corbel"/>
          <w:b/>
          <w:bCs/>
        </w:rPr>
        <w:t>toku</w:t>
      </w:r>
      <w:proofErr w:type="spellEnd"/>
      <w:r>
        <w:rPr>
          <w:rFonts w:ascii="Corbel" w:eastAsia="Corbel" w:hAnsi="Corbel" w:cs="Corbel"/>
          <w:b/>
          <w:bCs/>
        </w:rPr>
        <w:t xml:space="preserve">) </w:t>
      </w:r>
      <w:r>
        <w:rPr>
          <w:rFonts w:ascii="Corbel" w:eastAsia="Corbel" w:hAnsi="Corbel" w:cs="Corbel"/>
        </w:rPr>
        <w:t>(</w:t>
      </w:r>
      <w:proofErr w:type="spellStart"/>
      <w:r>
        <w:rPr>
          <w:rFonts w:ascii="Corbel" w:eastAsia="Corbel" w:hAnsi="Corbel" w:cs="Corbel"/>
        </w:rPr>
        <w:t>egzamin</w:t>
      </w:r>
      <w:proofErr w:type="spellEnd"/>
      <w:r>
        <w:rPr>
          <w:rFonts w:ascii="Corbel" w:eastAsia="Corbel" w:hAnsi="Corbel" w:cs="Corbel"/>
        </w:rPr>
        <w:t xml:space="preserve">, </w:t>
      </w:r>
      <w:proofErr w:type="spellStart"/>
      <w:r>
        <w:rPr>
          <w:rFonts w:ascii="Corbel" w:eastAsia="Corbel" w:hAnsi="Corbel" w:cs="Corbel"/>
        </w:rPr>
        <w:t>zaliczenie</w:t>
      </w:r>
      <w:proofErr w:type="spellEnd"/>
      <w:r>
        <w:rPr>
          <w:rFonts w:ascii="Corbel" w:eastAsia="Corbel" w:hAnsi="Corbel" w:cs="Corbel"/>
        </w:rPr>
        <w:t xml:space="preserve"> z </w:t>
      </w:r>
      <w:proofErr w:type="spellStart"/>
      <w:r>
        <w:rPr>
          <w:rFonts w:ascii="Corbel" w:eastAsia="Corbel" w:hAnsi="Corbel" w:cs="Corbel"/>
        </w:rPr>
        <w:t>oceną</w:t>
      </w:r>
      <w:proofErr w:type="spellEnd"/>
      <w:r>
        <w:rPr>
          <w:rFonts w:ascii="Corbel" w:eastAsia="Corbel" w:hAnsi="Corbel" w:cs="Corbel"/>
        </w:rPr>
        <w:t xml:space="preserve">, </w:t>
      </w:r>
      <w:proofErr w:type="spellStart"/>
      <w:r>
        <w:rPr>
          <w:rFonts w:ascii="Corbel" w:eastAsia="Corbel" w:hAnsi="Corbel" w:cs="Corbel"/>
        </w:rPr>
        <w:t>zaliczenie</w:t>
      </w:r>
      <w:proofErr w:type="spellEnd"/>
      <w:r>
        <w:rPr>
          <w:rFonts w:ascii="Corbel" w:eastAsia="Corbel" w:hAnsi="Corbel" w:cs="Corbel"/>
        </w:rPr>
        <w:t xml:space="preserve"> bez </w:t>
      </w:r>
      <w:proofErr w:type="spellStart"/>
      <w:r>
        <w:rPr>
          <w:rFonts w:ascii="Corbel" w:eastAsia="Corbel" w:hAnsi="Corbel" w:cs="Corbel"/>
        </w:rPr>
        <w:t>oceny</w:t>
      </w:r>
      <w:proofErr w:type="spellEnd"/>
      <w:r>
        <w:rPr>
          <w:rFonts w:ascii="Corbel" w:eastAsia="Corbel" w:hAnsi="Corbel" w:cs="Corbel"/>
        </w:rPr>
        <w:t>)</w:t>
      </w:r>
    </w:p>
    <w:p w14:paraId="696EBFD5" w14:textId="77777777" w:rsidR="00CA4258" w:rsidRDefault="00000000">
      <w:pPr>
        <w:pStyle w:val="Domylne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0" w:line="240" w:lineRule="auto"/>
        <w:ind w:left="709" w:hanging="425"/>
        <w:rPr>
          <w:rFonts w:ascii="Corbel" w:eastAsia="Corbel" w:hAnsi="Corbel" w:cs="Corbel"/>
          <w:b/>
          <w:bCs/>
        </w:rPr>
      </w:pPr>
      <w:r>
        <w:rPr>
          <w:rFonts w:ascii="Corbel" w:eastAsia="Corbel" w:hAnsi="Corbel" w:cs="Corbel"/>
        </w:rPr>
        <w:t xml:space="preserve">W </w:t>
      </w:r>
      <w:proofErr w:type="spellStart"/>
      <w:r>
        <w:rPr>
          <w:rFonts w:ascii="Corbel" w:eastAsia="Corbel" w:hAnsi="Corbel" w:cs="Corbel"/>
        </w:rPr>
        <w:t>semestrze</w:t>
      </w:r>
      <w:proofErr w:type="spellEnd"/>
      <w:r>
        <w:rPr>
          <w:rFonts w:ascii="Corbel" w:eastAsia="Corbel" w:hAnsi="Corbel" w:cs="Corbel"/>
        </w:rPr>
        <w:t xml:space="preserve"> </w:t>
      </w:r>
      <w:proofErr w:type="gramStart"/>
      <w:r>
        <w:rPr>
          <w:rFonts w:ascii="Corbel" w:eastAsia="Corbel" w:hAnsi="Corbel" w:cs="Corbel"/>
        </w:rPr>
        <w:t>3::</w:t>
      </w:r>
      <w:proofErr w:type="gramEnd"/>
      <w:r>
        <w:rPr>
          <w:rFonts w:ascii="Corbel" w:eastAsia="Corbel" w:hAnsi="Corbel" w:cs="Corbel"/>
        </w:rPr>
        <w:t xml:space="preserve"> </w:t>
      </w:r>
      <w:proofErr w:type="spellStart"/>
      <w:r>
        <w:rPr>
          <w:rFonts w:ascii="Corbel" w:eastAsia="Corbel" w:hAnsi="Corbel" w:cs="Corbel"/>
        </w:rPr>
        <w:t>zaliczenie</w:t>
      </w:r>
      <w:proofErr w:type="spellEnd"/>
      <w:r>
        <w:rPr>
          <w:rFonts w:ascii="Corbel" w:eastAsia="Corbel" w:hAnsi="Corbel" w:cs="Corbel"/>
        </w:rPr>
        <w:t xml:space="preserve"> bez </w:t>
      </w:r>
      <w:proofErr w:type="spellStart"/>
      <w:r>
        <w:rPr>
          <w:rFonts w:ascii="Corbel" w:eastAsia="Corbel" w:hAnsi="Corbel" w:cs="Corbel"/>
        </w:rPr>
        <w:t>oceny</w:t>
      </w:r>
      <w:proofErr w:type="spellEnd"/>
      <w:r>
        <w:rPr>
          <w:rFonts w:ascii="Corbel" w:eastAsia="Corbel" w:hAnsi="Corbel" w:cs="Corbel"/>
        </w:rPr>
        <w:t xml:space="preserve">, w </w:t>
      </w:r>
      <w:proofErr w:type="spellStart"/>
      <w:r>
        <w:rPr>
          <w:rFonts w:ascii="Corbel" w:eastAsia="Corbel" w:hAnsi="Corbel" w:cs="Corbel"/>
        </w:rPr>
        <w:t>semestrze</w:t>
      </w:r>
      <w:proofErr w:type="spellEnd"/>
      <w:r>
        <w:rPr>
          <w:rFonts w:ascii="Corbel" w:eastAsia="Corbel" w:hAnsi="Corbel" w:cs="Corbel"/>
        </w:rPr>
        <w:t xml:space="preserve"> 4: </w:t>
      </w:r>
      <w:proofErr w:type="spellStart"/>
      <w:r>
        <w:rPr>
          <w:rFonts w:ascii="Corbel" w:eastAsia="Corbel" w:hAnsi="Corbel" w:cs="Corbel"/>
        </w:rPr>
        <w:t>egzamin</w:t>
      </w:r>
      <w:proofErr w:type="spellEnd"/>
      <w:r>
        <w:rPr>
          <w:rFonts w:ascii="Corbel" w:eastAsia="Corbel" w:hAnsi="Corbel" w:cs="Corbel"/>
        </w:rPr>
        <w:t xml:space="preserve"> </w:t>
      </w:r>
    </w:p>
    <w:p w14:paraId="58C22DFC" w14:textId="77777777" w:rsidR="00CA4258" w:rsidRDefault="00CA4258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0" w:line="240" w:lineRule="auto"/>
        <w:rPr>
          <w:rFonts w:ascii="Corbel" w:eastAsia="Corbel" w:hAnsi="Corbel" w:cs="Corbel"/>
          <w:smallCaps/>
        </w:rPr>
      </w:pPr>
    </w:p>
    <w:p w14:paraId="2C6B140F" w14:textId="77777777" w:rsidR="00CA4258" w:rsidRDefault="00CA4258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0" w:line="240" w:lineRule="auto"/>
        <w:rPr>
          <w:rFonts w:ascii="Corbel" w:eastAsia="Corbel" w:hAnsi="Corbel" w:cs="Corbel"/>
          <w:smallCaps/>
        </w:rPr>
      </w:pPr>
    </w:p>
    <w:p w14:paraId="22ED526D" w14:textId="77777777" w:rsidR="00CA4258" w:rsidRDefault="00000000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0" w:line="240" w:lineRule="auto"/>
        <w:rPr>
          <w:rFonts w:ascii="Corbel" w:eastAsia="Corbel" w:hAnsi="Corbel" w:cs="Corbel"/>
          <w:b/>
          <w:bCs/>
          <w:smallCaps/>
        </w:rPr>
      </w:pPr>
      <w:r>
        <w:rPr>
          <w:rFonts w:ascii="Corbel" w:eastAsia="Corbel" w:hAnsi="Corbel" w:cs="Corbel"/>
          <w:b/>
          <w:bCs/>
          <w:smallCaps/>
        </w:rPr>
        <w:t xml:space="preserve">2.Wymagania </w:t>
      </w:r>
      <w:proofErr w:type="spellStart"/>
      <w:r>
        <w:rPr>
          <w:rFonts w:ascii="Corbel" w:eastAsia="Corbel" w:hAnsi="Corbel" w:cs="Corbel"/>
          <w:b/>
          <w:bCs/>
          <w:smallCaps/>
        </w:rPr>
        <w:t>wstępne</w:t>
      </w:r>
      <w:proofErr w:type="spellEnd"/>
      <w:r>
        <w:rPr>
          <w:rFonts w:ascii="Corbel" w:eastAsia="Corbel" w:hAnsi="Corbel" w:cs="Corbel"/>
          <w:b/>
          <w:bCs/>
          <w:smallCaps/>
        </w:rPr>
        <w:t xml:space="preserve"> </w:t>
      </w:r>
    </w:p>
    <w:tbl>
      <w:tblPr>
        <w:tblStyle w:val="TableNormal"/>
        <w:tblW w:w="9670" w:type="dxa"/>
        <w:tblInd w:w="32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FFF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670"/>
      </w:tblGrid>
      <w:tr w:rsidR="00CA4258" w14:paraId="166673D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0"/>
        </w:trPr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FE450" w14:textId="77777777" w:rsidR="00CA4258" w:rsidRDefault="00000000">
            <w:pPr>
              <w:pStyle w:val="Tre"/>
            </w:pPr>
            <w:r>
              <w:rPr>
                <w:rFonts w:ascii="Corbel" w:eastAsia="Corbel" w:hAnsi="Corbel" w:cs="Corbel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3"/>
                <w:szCs w:val="23"/>
              </w:rPr>
              <w:t>Ogólna</w:t>
            </w:r>
            <w:proofErr w:type="spellEnd"/>
            <w:r>
              <w:rPr>
                <w:rFonts w:ascii="Corbel" w:eastAsia="Corbel" w:hAnsi="Corbel" w:cs="Corbel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3"/>
                <w:szCs w:val="23"/>
              </w:rPr>
              <w:t>wiedza</w:t>
            </w:r>
            <w:proofErr w:type="spellEnd"/>
            <w:r>
              <w:rPr>
                <w:rFonts w:ascii="Corbel" w:eastAsia="Corbel" w:hAnsi="Corbel" w:cs="Corbel"/>
                <w:sz w:val="23"/>
                <w:szCs w:val="23"/>
              </w:rPr>
              <w:t xml:space="preserve"> o </w:t>
            </w:r>
            <w:proofErr w:type="spellStart"/>
            <w:r>
              <w:rPr>
                <w:rFonts w:ascii="Corbel" w:eastAsia="Corbel" w:hAnsi="Corbel" w:cs="Corbel"/>
                <w:sz w:val="23"/>
                <w:szCs w:val="23"/>
              </w:rPr>
              <w:t>epokach</w:t>
            </w:r>
            <w:proofErr w:type="spellEnd"/>
            <w:r>
              <w:rPr>
                <w:rFonts w:ascii="Corbel" w:eastAsia="Corbel" w:hAnsi="Corbel" w:cs="Corbel"/>
                <w:sz w:val="23"/>
                <w:szCs w:val="23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  <w:sz w:val="23"/>
                <w:szCs w:val="23"/>
              </w:rPr>
              <w:t>stylach</w:t>
            </w:r>
            <w:proofErr w:type="spellEnd"/>
            <w:r>
              <w:rPr>
                <w:rFonts w:ascii="Corbel" w:eastAsia="Corbel" w:hAnsi="Corbel" w:cs="Corbel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3"/>
                <w:szCs w:val="23"/>
              </w:rPr>
              <w:t>i</w:t>
            </w:r>
            <w:proofErr w:type="spellEnd"/>
            <w:r>
              <w:rPr>
                <w:rFonts w:ascii="Corbel" w:eastAsia="Corbel" w:hAnsi="Corbel" w:cs="Corbel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3"/>
                <w:szCs w:val="23"/>
              </w:rPr>
              <w:t>kompozytorach</w:t>
            </w:r>
            <w:proofErr w:type="spellEnd"/>
            <w:r>
              <w:rPr>
                <w:rFonts w:ascii="Corbel" w:eastAsia="Corbel" w:hAnsi="Corbel" w:cs="Corbel"/>
                <w:sz w:val="23"/>
                <w:szCs w:val="23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  <w:sz w:val="23"/>
                <w:szCs w:val="23"/>
              </w:rPr>
              <w:t>znajomość</w:t>
            </w:r>
            <w:proofErr w:type="spellEnd"/>
            <w:r>
              <w:rPr>
                <w:rFonts w:ascii="Corbel" w:eastAsia="Corbel" w:hAnsi="Corbel" w:cs="Corbel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3"/>
                <w:szCs w:val="23"/>
              </w:rPr>
              <w:t>terminologii</w:t>
            </w:r>
            <w:proofErr w:type="spellEnd"/>
            <w:r>
              <w:rPr>
                <w:rFonts w:ascii="Corbel" w:eastAsia="Corbel" w:hAnsi="Corbel" w:cs="Corbel"/>
                <w:sz w:val="23"/>
                <w:szCs w:val="23"/>
              </w:rPr>
              <w:t xml:space="preserve">, form </w:t>
            </w:r>
            <w:proofErr w:type="spellStart"/>
            <w:proofErr w:type="gramStart"/>
            <w:r>
              <w:rPr>
                <w:rFonts w:ascii="Corbel" w:eastAsia="Corbel" w:hAnsi="Corbel" w:cs="Corbel"/>
                <w:sz w:val="23"/>
                <w:szCs w:val="23"/>
              </w:rPr>
              <w:t>muzycznych</w:t>
            </w:r>
            <w:proofErr w:type="spellEnd"/>
            <w:r>
              <w:rPr>
                <w:rFonts w:ascii="Corbel" w:eastAsia="Corbel" w:hAnsi="Corbel" w:cs="Corbel"/>
                <w:sz w:val="23"/>
                <w:szCs w:val="23"/>
              </w:rPr>
              <w:t xml:space="preserve">,  </w:t>
            </w:r>
            <w:proofErr w:type="spellStart"/>
            <w:r>
              <w:rPr>
                <w:rFonts w:ascii="Corbel" w:eastAsia="Corbel" w:hAnsi="Corbel" w:cs="Corbel"/>
                <w:sz w:val="23"/>
                <w:szCs w:val="23"/>
              </w:rPr>
              <w:t>znajomość</w:t>
            </w:r>
            <w:proofErr w:type="spellEnd"/>
            <w:proofErr w:type="gramEnd"/>
            <w:r>
              <w:rPr>
                <w:rFonts w:ascii="Corbel" w:eastAsia="Corbel" w:hAnsi="Corbel" w:cs="Corbel"/>
                <w:sz w:val="23"/>
                <w:szCs w:val="23"/>
              </w:rPr>
              <w:t xml:space="preserve">  </w:t>
            </w:r>
            <w:proofErr w:type="spellStart"/>
            <w:r>
              <w:rPr>
                <w:rFonts w:ascii="Corbel" w:eastAsia="Corbel" w:hAnsi="Corbel" w:cs="Corbel"/>
                <w:sz w:val="23"/>
                <w:szCs w:val="23"/>
              </w:rPr>
              <w:t>podstawowej</w:t>
            </w:r>
            <w:proofErr w:type="spellEnd"/>
            <w:r>
              <w:rPr>
                <w:rFonts w:ascii="Corbel" w:eastAsia="Corbel" w:hAnsi="Corbel" w:cs="Corbel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3"/>
                <w:szCs w:val="23"/>
              </w:rPr>
              <w:t>literatury</w:t>
            </w:r>
            <w:proofErr w:type="spellEnd"/>
            <w:r>
              <w:rPr>
                <w:rFonts w:ascii="Corbel" w:eastAsia="Corbel" w:hAnsi="Corbel" w:cs="Corbel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3"/>
                <w:szCs w:val="23"/>
              </w:rPr>
              <w:t>muzycznej</w:t>
            </w:r>
            <w:proofErr w:type="spellEnd"/>
            <w:r>
              <w:rPr>
                <w:rFonts w:ascii="Corbel" w:eastAsia="Corbel" w:hAnsi="Corbel" w:cs="Corbel"/>
                <w:sz w:val="23"/>
                <w:szCs w:val="23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  <w:sz w:val="23"/>
                <w:szCs w:val="23"/>
              </w:rPr>
              <w:t>biografii</w:t>
            </w:r>
            <w:proofErr w:type="spellEnd"/>
            <w:r>
              <w:rPr>
                <w:rFonts w:ascii="Corbel" w:eastAsia="Corbel" w:hAnsi="Corbel" w:cs="Corbel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3"/>
                <w:szCs w:val="23"/>
              </w:rPr>
              <w:t>kompozytorów</w:t>
            </w:r>
            <w:proofErr w:type="spellEnd"/>
            <w:r>
              <w:rPr>
                <w:rFonts w:ascii="Corbel" w:eastAsia="Corbel" w:hAnsi="Corbel" w:cs="Corbel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3"/>
                <w:szCs w:val="23"/>
              </w:rPr>
              <w:t>oraz</w:t>
            </w:r>
            <w:proofErr w:type="spellEnd"/>
            <w:r>
              <w:rPr>
                <w:rFonts w:ascii="Corbel" w:eastAsia="Corbel" w:hAnsi="Corbel" w:cs="Corbel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3"/>
                <w:szCs w:val="23"/>
              </w:rPr>
              <w:t>pojęć</w:t>
            </w:r>
            <w:proofErr w:type="spellEnd"/>
            <w:r>
              <w:rPr>
                <w:rFonts w:ascii="Corbel" w:eastAsia="Corbel" w:hAnsi="Corbel" w:cs="Corbel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3"/>
                <w:szCs w:val="23"/>
              </w:rPr>
              <w:t>i</w:t>
            </w:r>
            <w:proofErr w:type="spellEnd"/>
            <w:r>
              <w:rPr>
                <w:rFonts w:ascii="Corbel" w:eastAsia="Corbel" w:hAnsi="Corbel" w:cs="Corbel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3"/>
                <w:szCs w:val="23"/>
              </w:rPr>
              <w:t>definicji</w:t>
            </w:r>
            <w:proofErr w:type="spellEnd"/>
            <w:r>
              <w:rPr>
                <w:rFonts w:ascii="Corbel" w:eastAsia="Corbel" w:hAnsi="Corbel" w:cs="Corbel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3"/>
                <w:szCs w:val="23"/>
              </w:rPr>
              <w:t>związanych</w:t>
            </w:r>
            <w:proofErr w:type="spellEnd"/>
            <w:r>
              <w:rPr>
                <w:rFonts w:ascii="Corbel" w:eastAsia="Corbel" w:hAnsi="Corbel" w:cs="Corbel"/>
                <w:sz w:val="23"/>
                <w:szCs w:val="23"/>
              </w:rPr>
              <w:t xml:space="preserve"> z </w:t>
            </w:r>
            <w:proofErr w:type="spellStart"/>
            <w:r>
              <w:rPr>
                <w:rFonts w:ascii="Corbel" w:eastAsia="Corbel" w:hAnsi="Corbel" w:cs="Corbel"/>
                <w:sz w:val="23"/>
                <w:szCs w:val="23"/>
              </w:rPr>
              <w:t>historią</w:t>
            </w:r>
            <w:proofErr w:type="spellEnd"/>
            <w:r>
              <w:rPr>
                <w:rFonts w:ascii="Corbel" w:eastAsia="Corbel" w:hAnsi="Corbel" w:cs="Corbel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3"/>
                <w:szCs w:val="23"/>
              </w:rPr>
              <w:t>muzyki</w:t>
            </w:r>
            <w:proofErr w:type="spellEnd"/>
            <w:r>
              <w:rPr>
                <w:rFonts w:ascii="Corbel" w:eastAsia="Corbel" w:hAnsi="Corbel" w:cs="Corbel"/>
                <w:sz w:val="23"/>
                <w:szCs w:val="23"/>
              </w:rPr>
              <w:t>.</w:t>
            </w:r>
          </w:p>
        </w:tc>
      </w:tr>
    </w:tbl>
    <w:p w14:paraId="737670A4" w14:textId="77777777" w:rsidR="00CA4258" w:rsidRDefault="00CA4258">
      <w:pPr>
        <w:pStyle w:val="Domylne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0" w:line="240" w:lineRule="auto"/>
        <w:ind w:left="216" w:hanging="216"/>
        <w:rPr>
          <w:rFonts w:ascii="Corbel" w:eastAsia="Corbel" w:hAnsi="Corbel" w:cs="Corbel"/>
          <w:b/>
          <w:bCs/>
          <w:smallCaps/>
        </w:rPr>
      </w:pPr>
    </w:p>
    <w:p w14:paraId="21CC419C" w14:textId="77777777" w:rsidR="00CA4258" w:rsidRDefault="00CA4258">
      <w:pPr>
        <w:pStyle w:val="Domylne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0" w:line="240" w:lineRule="auto"/>
        <w:ind w:left="108" w:hanging="108"/>
        <w:rPr>
          <w:rFonts w:ascii="Corbel" w:eastAsia="Corbel" w:hAnsi="Corbel" w:cs="Corbel"/>
          <w:b/>
          <w:bCs/>
          <w:smallCaps/>
        </w:rPr>
      </w:pPr>
    </w:p>
    <w:p w14:paraId="33FDC514" w14:textId="77777777" w:rsidR="00CA4258" w:rsidRDefault="00CA4258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0" w:line="240" w:lineRule="auto"/>
        <w:rPr>
          <w:rFonts w:ascii="Corbel" w:eastAsia="Corbel" w:hAnsi="Corbel" w:cs="Corbel"/>
          <w:b/>
          <w:bCs/>
          <w:smallCaps/>
        </w:rPr>
      </w:pPr>
    </w:p>
    <w:p w14:paraId="297E6E14" w14:textId="77777777" w:rsidR="00CA4258" w:rsidRDefault="00000000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0" w:line="240" w:lineRule="auto"/>
        <w:rPr>
          <w:rFonts w:ascii="Corbel" w:eastAsia="Corbel" w:hAnsi="Corbel" w:cs="Corbel"/>
          <w:b/>
          <w:bCs/>
          <w:smallCaps/>
        </w:rPr>
      </w:pPr>
      <w:r>
        <w:rPr>
          <w:rFonts w:ascii="Corbel" w:eastAsia="Corbel" w:hAnsi="Corbel" w:cs="Corbel"/>
          <w:b/>
          <w:bCs/>
          <w:smallCaps/>
        </w:rPr>
        <w:t xml:space="preserve">3. </w:t>
      </w:r>
      <w:proofErr w:type="spellStart"/>
      <w:r>
        <w:rPr>
          <w:rFonts w:ascii="Corbel" w:eastAsia="Corbel" w:hAnsi="Corbel" w:cs="Corbel"/>
          <w:b/>
          <w:bCs/>
          <w:smallCaps/>
        </w:rPr>
        <w:t>cele</w:t>
      </w:r>
      <w:proofErr w:type="spellEnd"/>
      <w:r>
        <w:rPr>
          <w:rFonts w:ascii="Corbel" w:eastAsia="Corbel" w:hAnsi="Corbel" w:cs="Corbel"/>
          <w:b/>
          <w:bCs/>
          <w:smallCaps/>
        </w:rPr>
        <w:t xml:space="preserve">, </w:t>
      </w:r>
      <w:proofErr w:type="spellStart"/>
      <w:r>
        <w:rPr>
          <w:rFonts w:ascii="Corbel" w:eastAsia="Corbel" w:hAnsi="Corbel" w:cs="Corbel"/>
          <w:b/>
          <w:bCs/>
          <w:smallCaps/>
        </w:rPr>
        <w:t>efekty</w:t>
      </w:r>
      <w:proofErr w:type="spellEnd"/>
      <w:r>
        <w:rPr>
          <w:rFonts w:ascii="Corbel" w:eastAsia="Corbel" w:hAnsi="Corbel" w:cs="Corbel"/>
          <w:b/>
          <w:bCs/>
          <w:smallCaps/>
        </w:rPr>
        <w:t xml:space="preserve"> </w:t>
      </w:r>
      <w:proofErr w:type="spellStart"/>
      <w:r>
        <w:rPr>
          <w:rFonts w:ascii="Corbel" w:eastAsia="Corbel" w:hAnsi="Corbel" w:cs="Corbel"/>
          <w:b/>
          <w:bCs/>
          <w:smallCaps/>
        </w:rPr>
        <w:t>uczenia</w:t>
      </w:r>
      <w:proofErr w:type="spellEnd"/>
      <w:r>
        <w:rPr>
          <w:rFonts w:ascii="Corbel" w:eastAsia="Corbel" w:hAnsi="Corbel" w:cs="Corbel"/>
          <w:b/>
          <w:bCs/>
          <w:smallCaps/>
        </w:rPr>
        <w:t xml:space="preserve"> </w:t>
      </w:r>
      <w:proofErr w:type="spellStart"/>
      <w:proofErr w:type="gramStart"/>
      <w:r>
        <w:rPr>
          <w:rFonts w:ascii="Corbel" w:eastAsia="Corbel" w:hAnsi="Corbel" w:cs="Corbel"/>
          <w:b/>
          <w:bCs/>
          <w:smallCaps/>
        </w:rPr>
        <w:t>się</w:t>
      </w:r>
      <w:proofErr w:type="spellEnd"/>
      <w:r>
        <w:rPr>
          <w:rFonts w:ascii="Corbel" w:eastAsia="Corbel" w:hAnsi="Corbel" w:cs="Corbel"/>
          <w:b/>
          <w:bCs/>
          <w:smallCaps/>
        </w:rPr>
        <w:t xml:space="preserve"> ,</w:t>
      </w:r>
      <w:proofErr w:type="gramEnd"/>
      <w:r>
        <w:rPr>
          <w:rFonts w:ascii="Corbel" w:eastAsia="Corbel" w:hAnsi="Corbel" w:cs="Corbel"/>
          <w:b/>
          <w:bCs/>
          <w:smallCaps/>
        </w:rPr>
        <w:t xml:space="preserve"> </w:t>
      </w:r>
      <w:proofErr w:type="spellStart"/>
      <w:r>
        <w:rPr>
          <w:rFonts w:ascii="Corbel" w:eastAsia="Corbel" w:hAnsi="Corbel" w:cs="Corbel"/>
          <w:b/>
          <w:bCs/>
          <w:smallCaps/>
        </w:rPr>
        <w:t>treści</w:t>
      </w:r>
      <w:proofErr w:type="spellEnd"/>
      <w:r>
        <w:rPr>
          <w:rFonts w:ascii="Corbel" w:eastAsia="Corbel" w:hAnsi="Corbel" w:cs="Corbel"/>
          <w:b/>
          <w:bCs/>
          <w:smallCaps/>
        </w:rPr>
        <w:t xml:space="preserve"> </w:t>
      </w:r>
      <w:proofErr w:type="spellStart"/>
      <w:r>
        <w:rPr>
          <w:rFonts w:ascii="Corbel" w:eastAsia="Corbel" w:hAnsi="Corbel" w:cs="Corbel"/>
          <w:b/>
          <w:bCs/>
          <w:smallCaps/>
        </w:rPr>
        <w:t>Programowe</w:t>
      </w:r>
      <w:proofErr w:type="spellEnd"/>
      <w:r>
        <w:rPr>
          <w:rFonts w:ascii="Corbel" w:eastAsia="Corbel" w:hAnsi="Corbel" w:cs="Corbel"/>
          <w:b/>
          <w:bCs/>
          <w:smallCaps/>
        </w:rPr>
        <w:t xml:space="preserve"> </w:t>
      </w:r>
      <w:proofErr w:type="spellStart"/>
      <w:r>
        <w:rPr>
          <w:rFonts w:ascii="Corbel" w:eastAsia="Corbel" w:hAnsi="Corbel" w:cs="Corbel"/>
          <w:b/>
          <w:bCs/>
          <w:smallCaps/>
        </w:rPr>
        <w:t>i</w:t>
      </w:r>
      <w:proofErr w:type="spellEnd"/>
      <w:r>
        <w:rPr>
          <w:rFonts w:ascii="Corbel" w:eastAsia="Corbel" w:hAnsi="Corbel" w:cs="Corbel"/>
          <w:b/>
          <w:bCs/>
          <w:smallCaps/>
        </w:rPr>
        <w:t xml:space="preserve"> </w:t>
      </w:r>
      <w:proofErr w:type="spellStart"/>
      <w:r>
        <w:rPr>
          <w:rFonts w:ascii="Corbel" w:eastAsia="Corbel" w:hAnsi="Corbel" w:cs="Corbel"/>
          <w:b/>
          <w:bCs/>
          <w:smallCaps/>
        </w:rPr>
        <w:t>stosowane</w:t>
      </w:r>
      <w:proofErr w:type="spellEnd"/>
      <w:r>
        <w:rPr>
          <w:rFonts w:ascii="Corbel" w:eastAsia="Corbel" w:hAnsi="Corbel" w:cs="Corbel"/>
          <w:b/>
          <w:bCs/>
          <w:smallCaps/>
        </w:rPr>
        <w:t xml:space="preserve"> </w:t>
      </w:r>
      <w:proofErr w:type="spellStart"/>
      <w:r>
        <w:rPr>
          <w:rFonts w:ascii="Corbel" w:eastAsia="Corbel" w:hAnsi="Corbel" w:cs="Corbel"/>
          <w:b/>
          <w:bCs/>
          <w:smallCaps/>
        </w:rPr>
        <w:t>metody</w:t>
      </w:r>
      <w:proofErr w:type="spellEnd"/>
      <w:r>
        <w:rPr>
          <w:rFonts w:ascii="Corbel" w:eastAsia="Corbel" w:hAnsi="Corbel" w:cs="Corbel"/>
          <w:b/>
          <w:bCs/>
          <w:smallCaps/>
        </w:rPr>
        <w:t xml:space="preserve"> </w:t>
      </w:r>
      <w:proofErr w:type="spellStart"/>
      <w:r>
        <w:rPr>
          <w:rFonts w:ascii="Corbel" w:eastAsia="Corbel" w:hAnsi="Corbel" w:cs="Corbel"/>
          <w:b/>
          <w:bCs/>
          <w:smallCaps/>
        </w:rPr>
        <w:t>Dydaktyczne</w:t>
      </w:r>
      <w:proofErr w:type="spellEnd"/>
    </w:p>
    <w:p w14:paraId="7251B8A0" w14:textId="77777777" w:rsidR="00CA4258" w:rsidRDefault="00CA4258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0" w:line="240" w:lineRule="auto"/>
        <w:rPr>
          <w:rFonts w:ascii="Corbel" w:eastAsia="Corbel" w:hAnsi="Corbel" w:cs="Corbel"/>
          <w:b/>
          <w:bCs/>
          <w:smallCaps/>
        </w:rPr>
      </w:pPr>
    </w:p>
    <w:p w14:paraId="4424B747" w14:textId="77777777" w:rsidR="00CA4258" w:rsidRDefault="00000000">
      <w:pPr>
        <w:pStyle w:val="Tr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360"/>
        <w:jc w:val="both"/>
        <w:rPr>
          <w:rFonts w:ascii="Corbel" w:eastAsia="Corbel" w:hAnsi="Corbel" w:cs="Corbel"/>
          <w:b/>
          <w:bCs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Corbel" w:eastAsia="Corbel" w:hAnsi="Corbel" w:cs="Corbel"/>
          <w:b/>
          <w:bCs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3.1 Cele </w:t>
      </w:r>
      <w:proofErr w:type="spellStart"/>
      <w:r>
        <w:rPr>
          <w:rFonts w:ascii="Corbel" w:eastAsia="Corbel" w:hAnsi="Corbel" w:cs="Corbel"/>
          <w:b/>
          <w:bCs/>
          <w14:textOutline w14:w="12700" w14:cap="flat" w14:cmpd="sng" w14:algn="ctr">
            <w14:noFill/>
            <w14:prstDash w14:val="solid"/>
            <w14:miter w14:lim="400000"/>
          </w14:textOutline>
        </w:rPr>
        <w:t>przedmiotu</w:t>
      </w:r>
      <w:proofErr w:type="spellEnd"/>
    </w:p>
    <w:p w14:paraId="4F9800E0" w14:textId="77777777" w:rsidR="00CA4258" w:rsidRDefault="00CA4258">
      <w:pPr>
        <w:pStyle w:val="Tr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360"/>
        <w:jc w:val="both"/>
        <w:rPr>
          <w:rFonts w:ascii="Corbel" w:eastAsia="Corbel" w:hAnsi="Corbel" w:cs="Corbel"/>
          <w:i/>
          <w:iCs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tbl>
      <w:tblPr>
        <w:tblStyle w:val="TableNormal"/>
        <w:tblW w:w="9670" w:type="dxa"/>
        <w:tblInd w:w="32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FFF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819"/>
      </w:tblGrid>
      <w:tr w:rsidR="00CA4258" w14:paraId="0EB41D1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66624D" w14:textId="77777777" w:rsidR="00CA4258" w:rsidRDefault="00000000">
            <w:pPr>
              <w:pStyle w:val="Tre"/>
              <w:tabs>
                <w:tab w:val="left" w:pos="708"/>
              </w:tabs>
              <w:spacing w:before="40" w:after="40"/>
            </w:pPr>
            <w:r>
              <w:rPr>
                <w:rFonts w:ascii="Corbel" w:eastAsia="Corbel" w:hAnsi="Corbel" w:cs="Corbel"/>
                <w:lang w:val="ru-RU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D5DE0C" w14:textId="77777777" w:rsidR="00CA4258" w:rsidRDefault="00000000">
            <w:pPr>
              <w:pStyle w:val="Tre"/>
            </w:pPr>
            <w:r>
              <w:rPr>
                <w:rFonts w:ascii="Corbel" w:eastAsia="Corbel" w:hAnsi="Corbel" w:cs="Corbel"/>
              </w:rPr>
              <w:t xml:space="preserve">Celem </w:t>
            </w:r>
            <w:proofErr w:type="spellStart"/>
            <w:r>
              <w:rPr>
                <w:rFonts w:ascii="Corbel" w:eastAsia="Corbel" w:hAnsi="Corbel" w:cs="Corbel"/>
              </w:rPr>
              <w:t>przedmiotu</w:t>
            </w:r>
            <w:proofErr w:type="spellEnd"/>
            <w:r>
              <w:rPr>
                <w:rFonts w:ascii="Corbel" w:eastAsia="Corbel" w:hAnsi="Corbel" w:cs="Corbel"/>
              </w:rPr>
              <w:t xml:space="preserve"> jest </w:t>
            </w:r>
            <w:proofErr w:type="spellStart"/>
            <w:r>
              <w:rPr>
                <w:rFonts w:ascii="Corbel" w:eastAsia="Corbel" w:hAnsi="Corbel" w:cs="Corbel"/>
              </w:rPr>
              <w:t>kontynuacja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przedstawienia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chronologii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dziejów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proofErr w:type="gramStart"/>
            <w:r>
              <w:rPr>
                <w:rFonts w:ascii="Corbel" w:eastAsia="Corbel" w:hAnsi="Corbel" w:cs="Corbel"/>
              </w:rPr>
              <w:t>muzyki</w:t>
            </w:r>
            <w:proofErr w:type="spellEnd"/>
            <w:r>
              <w:rPr>
                <w:rFonts w:ascii="Corbel" w:eastAsia="Corbel" w:hAnsi="Corbel" w:cs="Corbel"/>
              </w:rPr>
              <w:t xml:space="preserve"> ,</w:t>
            </w:r>
            <w:proofErr w:type="gramEnd"/>
            <w:r>
              <w:rPr>
                <w:rFonts w:ascii="Corbel" w:eastAsia="Corbel" w:hAnsi="Corbel" w:cs="Corbel"/>
              </w:rPr>
              <w:t xml:space="preserve">  od XIX do XXI </w:t>
            </w:r>
            <w:proofErr w:type="spellStart"/>
            <w:proofErr w:type="gramStart"/>
            <w:r>
              <w:rPr>
                <w:rFonts w:ascii="Corbel" w:eastAsia="Corbel" w:hAnsi="Corbel" w:cs="Corbel"/>
              </w:rPr>
              <w:t>wieku</w:t>
            </w:r>
            <w:proofErr w:type="spellEnd"/>
            <w:r>
              <w:rPr>
                <w:rFonts w:ascii="Corbel" w:eastAsia="Corbel" w:hAnsi="Corbel" w:cs="Corbel"/>
              </w:rPr>
              <w:t xml:space="preserve">,  </w:t>
            </w:r>
            <w:proofErr w:type="spellStart"/>
            <w:r>
              <w:rPr>
                <w:rFonts w:ascii="Corbel" w:eastAsia="Corbel" w:hAnsi="Corbel" w:cs="Corbel"/>
              </w:rPr>
              <w:t>oraz</w:t>
            </w:r>
            <w:proofErr w:type="spellEnd"/>
            <w:proofErr w:type="gram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zaprezentowanie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wybranych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zagadnień</w:t>
            </w:r>
            <w:proofErr w:type="spellEnd"/>
            <w:r>
              <w:rPr>
                <w:rFonts w:ascii="Corbel" w:eastAsia="Corbel" w:hAnsi="Corbel" w:cs="Corbel"/>
              </w:rPr>
              <w:t xml:space="preserve"> z </w:t>
            </w:r>
            <w:proofErr w:type="spellStart"/>
            <w:r>
              <w:rPr>
                <w:rFonts w:ascii="Corbel" w:eastAsia="Corbel" w:hAnsi="Corbel" w:cs="Corbel"/>
              </w:rPr>
              <w:t>zakresu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historii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muzyki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poszczególnych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epok</w:t>
            </w:r>
            <w:proofErr w:type="spellEnd"/>
            <w:r>
              <w:rPr>
                <w:rFonts w:ascii="Corbel" w:eastAsia="Corbel" w:hAnsi="Corbel" w:cs="Corbel"/>
              </w:rPr>
              <w:t xml:space="preserve">. </w:t>
            </w:r>
          </w:p>
        </w:tc>
      </w:tr>
      <w:tr w:rsidR="00CA4258" w14:paraId="12C2810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CC038C" w14:textId="77777777" w:rsidR="00CA4258" w:rsidRDefault="00000000">
            <w:pPr>
              <w:pStyle w:val="Domylne"/>
              <w:tabs>
                <w:tab w:val="left" w:pos="720"/>
              </w:tabs>
              <w:spacing w:before="40" w:after="40" w:line="240" w:lineRule="auto"/>
            </w:pPr>
            <w:r>
              <w:rPr>
                <w:rFonts w:ascii="Corbel" w:eastAsia="Corbel" w:hAnsi="Corbel" w:cs="Corbel"/>
              </w:rPr>
              <w:t>C2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B0DAB0" w14:textId="77777777" w:rsidR="00CA4258" w:rsidRDefault="00000000">
            <w:pPr>
              <w:pStyle w:val="Tre"/>
            </w:pPr>
            <w:proofErr w:type="spellStart"/>
            <w:r>
              <w:rPr>
                <w:rFonts w:ascii="Corbel" w:eastAsia="Corbel" w:hAnsi="Corbel" w:cs="Corbel"/>
              </w:rPr>
              <w:t>Zapoznanie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studentów</w:t>
            </w:r>
            <w:proofErr w:type="spellEnd"/>
            <w:r>
              <w:rPr>
                <w:rFonts w:ascii="Corbel" w:eastAsia="Corbel" w:hAnsi="Corbel" w:cs="Corbel"/>
              </w:rPr>
              <w:t xml:space="preserve"> z </w:t>
            </w:r>
            <w:proofErr w:type="spellStart"/>
            <w:r>
              <w:rPr>
                <w:rFonts w:ascii="Corbel" w:eastAsia="Corbel" w:hAnsi="Corbel" w:cs="Corbel"/>
              </w:rPr>
              <w:t>różnorodnym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obrazem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kultury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muzycznej</w:t>
            </w:r>
            <w:proofErr w:type="spellEnd"/>
            <w:r>
              <w:rPr>
                <w:rFonts w:ascii="Corbel" w:eastAsia="Corbel" w:hAnsi="Corbel" w:cs="Corbel"/>
              </w:rPr>
              <w:t xml:space="preserve"> w </w:t>
            </w:r>
            <w:proofErr w:type="spellStart"/>
            <w:r>
              <w:rPr>
                <w:rFonts w:ascii="Corbel" w:eastAsia="Corbel" w:hAnsi="Corbel" w:cs="Corbel"/>
              </w:rPr>
              <w:t>kontekście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przemian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historycznych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społecznych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oraz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idei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filozoficznych</w:t>
            </w:r>
            <w:proofErr w:type="spellEnd"/>
          </w:p>
        </w:tc>
      </w:tr>
      <w:tr w:rsidR="00CA4258" w14:paraId="69DAC81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DDDE3C" w14:textId="77777777" w:rsidR="00CA4258" w:rsidRDefault="00000000">
            <w:pPr>
              <w:pStyle w:val="Tre"/>
              <w:tabs>
                <w:tab w:val="left" w:pos="708"/>
              </w:tabs>
              <w:spacing w:before="40" w:after="40"/>
            </w:pPr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C3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A39012" w14:textId="77777777" w:rsidR="00CA4258" w:rsidRDefault="00000000">
            <w:pPr>
              <w:pStyle w:val="Tre"/>
              <w:spacing w:before="40" w:after="40"/>
            </w:pPr>
            <w:proofErr w:type="spellStart"/>
            <w:r>
              <w:rPr>
                <w:rFonts w:ascii="Corbel" w:eastAsia="Corbel" w:hAnsi="Corbel" w:cs="Corbel"/>
              </w:rPr>
              <w:t>Omówienie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wzajemnych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relacji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sztuk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muzycznych</w:t>
            </w:r>
            <w:proofErr w:type="spellEnd"/>
            <w:r>
              <w:rPr>
                <w:rFonts w:ascii="Corbel" w:eastAsia="Corbel" w:hAnsi="Corbel" w:cs="Corbel"/>
              </w:rPr>
              <w:t xml:space="preserve"> z </w:t>
            </w:r>
            <w:proofErr w:type="spellStart"/>
            <w:r>
              <w:rPr>
                <w:rFonts w:ascii="Corbel" w:eastAsia="Corbel" w:hAnsi="Corbel" w:cs="Corbel"/>
              </w:rPr>
              <w:t>innymi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dyscyplinami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naukowymi</w:t>
            </w:r>
            <w:proofErr w:type="spellEnd"/>
            <w:r>
              <w:rPr>
                <w:rFonts w:ascii="Corbel" w:eastAsia="Corbel" w:hAnsi="Corbel" w:cs="Corbel"/>
              </w:rPr>
              <w:t>.</w:t>
            </w:r>
          </w:p>
        </w:tc>
      </w:tr>
      <w:tr w:rsidR="00CA4258" w14:paraId="6B0943E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3A49F6" w14:textId="77777777" w:rsidR="00CA4258" w:rsidRDefault="00000000">
            <w:pPr>
              <w:pStyle w:val="Tre"/>
            </w:pPr>
            <w:r>
              <w:rPr>
                <w:rFonts w:ascii="Corbel" w:eastAsia="Corbel" w:hAnsi="Corbel" w:cs="Corbel"/>
              </w:rPr>
              <w:t>C4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3419AB" w14:textId="77777777" w:rsidR="00CA4258" w:rsidRDefault="00000000">
            <w:pPr>
              <w:pStyle w:val="Tre"/>
              <w:spacing w:before="40" w:after="40"/>
              <w:jc w:val="both"/>
              <w:rPr>
                <w:rFonts w:ascii="Corbel" w:eastAsia="Corbel" w:hAnsi="Corbel" w:cs="Corbel"/>
              </w:rPr>
            </w:pPr>
            <w:proofErr w:type="spellStart"/>
            <w:r>
              <w:rPr>
                <w:rFonts w:ascii="Corbel" w:eastAsia="Corbel" w:hAnsi="Corbel" w:cs="Corbel"/>
              </w:rPr>
              <w:t>Zapoznanie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studentów</w:t>
            </w:r>
            <w:proofErr w:type="spellEnd"/>
            <w:r>
              <w:rPr>
                <w:rFonts w:ascii="Corbel" w:eastAsia="Corbel" w:hAnsi="Corbel" w:cs="Corbel"/>
              </w:rPr>
              <w:t xml:space="preserve"> ze </w:t>
            </w:r>
            <w:proofErr w:type="spellStart"/>
            <w:r>
              <w:rPr>
                <w:rFonts w:ascii="Corbel" w:eastAsia="Corbel" w:hAnsi="Corbel" w:cs="Corbel"/>
              </w:rPr>
              <w:t>stylem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językiem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muzycznym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danego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czasu</w:t>
            </w:r>
            <w:proofErr w:type="spellEnd"/>
            <w:r>
              <w:rPr>
                <w:rFonts w:ascii="Corbel" w:eastAsia="Corbel" w:hAnsi="Corbel" w:cs="Corbel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</w:rPr>
              <w:t>przedstawienie</w:t>
            </w:r>
            <w:proofErr w:type="spellEnd"/>
          </w:p>
          <w:p w14:paraId="15C96A8C" w14:textId="77777777" w:rsidR="00CA4258" w:rsidRDefault="00000000">
            <w:pPr>
              <w:pStyle w:val="Tre"/>
            </w:pPr>
            <w:proofErr w:type="spellStart"/>
            <w:r>
              <w:rPr>
                <w:rFonts w:ascii="Corbel" w:eastAsia="Corbel" w:hAnsi="Corbel" w:cs="Corbel"/>
              </w:rPr>
              <w:t>najważniejszych</w:t>
            </w:r>
            <w:proofErr w:type="spellEnd"/>
            <w:r>
              <w:rPr>
                <w:rFonts w:ascii="Corbel" w:eastAsia="Corbel" w:hAnsi="Corbel" w:cs="Corbel"/>
              </w:rPr>
              <w:t xml:space="preserve"> form </w:t>
            </w:r>
            <w:proofErr w:type="spellStart"/>
            <w:r>
              <w:rPr>
                <w:rFonts w:ascii="Corbel" w:eastAsia="Corbel" w:hAnsi="Corbel" w:cs="Corbel"/>
              </w:rPr>
              <w:t>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gatunków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charakterystycznych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dla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danej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epoki</w:t>
            </w:r>
            <w:proofErr w:type="spellEnd"/>
            <w:r>
              <w:rPr>
                <w:rFonts w:ascii="Corbel" w:eastAsia="Corbel" w:hAnsi="Corbel" w:cs="Corbel"/>
              </w:rPr>
              <w:t>.</w:t>
            </w:r>
          </w:p>
        </w:tc>
      </w:tr>
      <w:tr w:rsidR="00CA4258" w14:paraId="56D1021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7E6329" w14:textId="77777777" w:rsidR="00CA4258" w:rsidRDefault="00000000">
            <w:pPr>
              <w:pStyle w:val="Tre"/>
            </w:pPr>
            <w:r>
              <w:rPr>
                <w:rFonts w:ascii="Corbel" w:eastAsia="Corbel" w:hAnsi="Corbel" w:cs="Corbel"/>
              </w:rPr>
              <w:t>C5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AEF3EF" w14:textId="77777777" w:rsidR="00CA4258" w:rsidRDefault="00000000">
            <w:pPr>
              <w:pStyle w:val="Tre"/>
            </w:pPr>
            <w:proofErr w:type="spellStart"/>
            <w:r>
              <w:rPr>
                <w:rFonts w:ascii="Corbel" w:eastAsia="Corbel" w:hAnsi="Corbel" w:cs="Corbel"/>
              </w:rPr>
              <w:t>Obrazowanie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omawianego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tematu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przykładami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muzycznymi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zarówno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najbardziej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reprezentatywnymi</w:t>
            </w:r>
            <w:proofErr w:type="spellEnd"/>
            <w:r>
              <w:rPr>
                <w:rFonts w:ascii="Corbel" w:eastAsia="Corbel" w:hAnsi="Corbel" w:cs="Corbel"/>
              </w:rPr>
              <w:t xml:space="preserve">, jak </w:t>
            </w:r>
            <w:proofErr w:type="spellStart"/>
            <w:r>
              <w:rPr>
                <w:rFonts w:ascii="Corbel" w:eastAsia="Corbel" w:hAnsi="Corbel" w:cs="Corbel"/>
              </w:rPr>
              <w:t>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mniej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znanymi</w:t>
            </w:r>
            <w:proofErr w:type="spellEnd"/>
            <w:r>
              <w:rPr>
                <w:rFonts w:ascii="Corbel" w:eastAsia="Corbel" w:hAnsi="Corbel" w:cs="Corbel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</w:rPr>
              <w:t>zawierającymi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typowe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cechy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języka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muzycznego</w:t>
            </w:r>
            <w:proofErr w:type="spellEnd"/>
            <w:r>
              <w:rPr>
                <w:rFonts w:ascii="Corbel" w:eastAsia="Corbel" w:hAnsi="Corbel" w:cs="Corbel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</w:rPr>
              <w:t>stylu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oraz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elementy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charakterystyczne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danego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gatunku</w:t>
            </w:r>
            <w:proofErr w:type="spellEnd"/>
          </w:p>
        </w:tc>
      </w:tr>
      <w:tr w:rsidR="00CA4258" w14:paraId="3E75605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495C1C" w14:textId="77777777" w:rsidR="00CA4258" w:rsidRDefault="00000000">
            <w:pPr>
              <w:pStyle w:val="Tre"/>
            </w:pPr>
            <w:r>
              <w:rPr>
                <w:rFonts w:ascii="Corbel" w:eastAsia="Corbel" w:hAnsi="Corbel" w:cs="Corbel"/>
              </w:rPr>
              <w:t>C6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5F6368" w14:textId="77777777" w:rsidR="00CA4258" w:rsidRDefault="00000000">
            <w:pPr>
              <w:pStyle w:val="Tre"/>
            </w:pPr>
            <w:proofErr w:type="spellStart"/>
            <w:r>
              <w:rPr>
                <w:rFonts w:ascii="Corbel" w:eastAsia="Corbel" w:hAnsi="Corbel" w:cs="Corbel"/>
              </w:rPr>
              <w:t>Przedstawienie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najważniejszych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postaci</w:t>
            </w:r>
            <w:proofErr w:type="spellEnd"/>
            <w:r>
              <w:rPr>
                <w:rFonts w:ascii="Corbel" w:eastAsia="Corbel" w:hAnsi="Corbel" w:cs="Corbel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</w:rPr>
              <w:t>instytucji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ośrodków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kształtujących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kulturę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muzyczną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na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przestrzeni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wieków</w:t>
            </w:r>
            <w:proofErr w:type="spellEnd"/>
          </w:p>
        </w:tc>
      </w:tr>
    </w:tbl>
    <w:p w14:paraId="37FD3E4C" w14:textId="77777777" w:rsidR="00CA4258" w:rsidRDefault="00CA4258">
      <w:pPr>
        <w:pStyle w:val="Tre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216" w:hanging="216"/>
        <w:rPr>
          <w:rFonts w:ascii="Corbel" w:eastAsia="Corbel" w:hAnsi="Corbel" w:cs="Corbel"/>
          <w:i/>
          <w:iCs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094BC3E7" w14:textId="77777777" w:rsidR="00CA4258" w:rsidRDefault="00CA4258">
      <w:pPr>
        <w:pStyle w:val="Tre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108" w:hanging="108"/>
        <w:jc w:val="both"/>
        <w:rPr>
          <w:rFonts w:ascii="Corbel" w:eastAsia="Corbel" w:hAnsi="Corbel" w:cs="Corbel"/>
          <w:i/>
          <w:iCs/>
        </w:rPr>
      </w:pPr>
    </w:p>
    <w:p w14:paraId="3AA723AD" w14:textId="77777777" w:rsidR="00CA4258" w:rsidRDefault="00CA4258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0" w:line="240" w:lineRule="auto"/>
        <w:rPr>
          <w:rFonts w:ascii="Corbel" w:eastAsia="Corbel" w:hAnsi="Corbel" w:cs="Corbel"/>
        </w:rPr>
      </w:pPr>
    </w:p>
    <w:p w14:paraId="39106483" w14:textId="77777777" w:rsidR="00CA4258" w:rsidRDefault="00000000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0" w:line="240" w:lineRule="auto"/>
        <w:ind w:left="426"/>
        <w:rPr>
          <w:rFonts w:ascii="Corbel" w:eastAsia="Corbel" w:hAnsi="Corbel" w:cs="Corbel"/>
        </w:rPr>
      </w:pPr>
      <w:r>
        <w:rPr>
          <w:rFonts w:ascii="Corbel" w:eastAsia="Corbel" w:hAnsi="Corbel" w:cs="Corbel"/>
          <w:b/>
          <w:bCs/>
        </w:rPr>
        <w:t xml:space="preserve">3.2 </w:t>
      </w:r>
      <w:proofErr w:type="spellStart"/>
      <w:r>
        <w:rPr>
          <w:rFonts w:ascii="Corbel" w:eastAsia="Corbel" w:hAnsi="Corbel" w:cs="Corbel"/>
          <w:b/>
          <w:bCs/>
        </w:rPr>
        <w:t>Efekty</w:t>
      </w:r>
      <w:proofErr w:type="spellEnd"/>
      <w:r>
        <w:rPr>
          <w:rFonts w:ascii="Corbel" w:eastAsia="Corbel" w:hAnsi="Corbel" w:cs="Corbel"/>
          <w:b/>
          <w:bCs/>
        </w:rPr>
        <w:t xml:space="preserve"> </w:t>
      </w:r>
      <w:proofErr w:type="spellStart"/>
      <w:r>
        <w:rPr>
          <w:rFonts w:ascii="Corbel" w:eastAsia="Corbel" w:hAnsi="Corbel" w:cs="Corbel"/>
          <w:b/>
          <w:bCs/>
        </w:rPr>
        <w:t>uczenia</w:t>
      </w:r>
      <w:proofErr w:type="spellEnd"/>
      <w:r>
        <w:rPr>
          <w:rFonts w:ascii="Corbel" w:eastAsia="Corbel" w:hAnsi="Corbel" w:cs="Corbel"/>
          <w:b/>
          <w:bCs/>
        </w:rPr>
        <w:t xml:space="preserve"> </w:t>
      </w:r>
      <w:proofErr w:type="spellStart"/>
      <w:r>
        <w:rPr>
          <w:rFonts w:ascii="Corbel" w:eastAsia="Corbel" w:hAnsi="Corbel" w:cs="Corbel"/>
          <w:b/>
          <w:bCs/>
        </w:rPr>
        <w:t>się</w:t>
      </w:r>
      <w:proofErr w:type="spellEnd"/>
      <w:r>
        <w:rPr>
          <w:rFonts w:ascii="Corbel" w:eastAsia="Corbel" w:hAnsi="Corbel" w:cs="Corbel"/>
          <w:b/>
          <w:bCs/>
        </w:rPr>
        <w:t xml:space="preserve"> </w:t>
      </w:r>
      <w:proofErr w:type="spellStart"/>
      <w:r>
        <w:rPr>
          <w:rFonts w:ascii="Corbel" w:eastAsia="Corbel" w:hAnsi="Corbel" w:cs="Corbel"/>
          <w:b/>
          <w:bCs/>
        </w:rPr>
        <w:t>dla</w:t>
      </w:r>
      <w:proofErr w:type="spellEnd"/>
      <w:r>
        <w:rPr>
          <w:rFonts w:ascii="Corbel" w:eastAsia="Corbel" w:hAnsi="Corbel" w:cs="Corbel"/>
          <w:b/>
          <w:bCs/>
        </w:rPr>
        <w:t xml:space="preserve"> </w:t>
      </w:r>
      <w:proofErr w:type="spellStart"/>
      <w:r>
        <w:rPr>
          <w:rFonts w:ascii="Corbel" w:eastAsia="Corbel" w:hAnsi="Corbel" w:cs="Corbel"/>
          <w:b/>
          <w:bCs/>
        </w:rPr>
        <w:t>przedmiotu</w:t>
      </w:r>
      <w:proofErr w:type="spellEnd"/>
      <w:r>
        <w:rPr>
          <w:rFonts w:ascii="Corbel" w:eastAsia="Corbel" w:hAnsi="Corbel" w:cs="Corbel"/>
        </w:rPr>
        <w:t xml:space="preserve"> </w:t>
      </w:r>
    </w:p>
    <w:p w14:paraId="44ECC610" w14:textId="77777777" w:rsidR="00CA4258" w:rsidRDefault="00CA4258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0" w:line="240" w:lineRule="auto"/>
        <w:rPr>
          <w:rFonts w:ascii="Corbel" w:eastAsia="Corbel" w:hAnsi="Corbel" w:cs="Corbel"/>
        </w:rPr>
      </w:pPr>
    </w:p>
    <w:tbl>
      <w:tblPr>
        <w:tblStyle w:val="TableNormal"/>
        <w:tblW w:w="9669" w:type="dxa"/>
        <w:tblInd w:w="32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FFF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6095"/>
        <w:gridCol w:w="1873"/>
      </w:tblGrid>
      <w:tr w:rsidR="00CA4258" w14:paraId="6555C06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7730CC" w14:textId="77777777" w:rsidR="00CA4258" w:rsidRDefault="00000000">
            <w:pPr>
              <w:pStyle w:val="Domylne"/>
              <w:tabs>
                <w:tab w:val="left" w:pos="708"/>
                <w:tab w:val="left" w:pos="1416"/>
              </w:tabs>
              <w:spacing w:before="0" w:line="240" w:lineRule="auto"/>
              <w:jc w:val="center"/>
            </w:pPr>
            <w:r>
              <w:rPr>
                <w:rFonts w:ascii="Corbel" w:eastAsia="Corbel" w:hAnsi="Corbel" w:cs="Corbel"/>
                <w:b/>
                <w:bCs/>
              </w:rPr>
              <w:lastRenderedPageBreak/>
              <w:t>EK</w:t>
            </w:r>
            <w:r>
              <w:rPr>
                <w:rFonts w:ascii="Corbel" w:eastAsia="Corbel" w:hAnsi="Corbel" w:cs="Corbel"/>
              </w:rPr>
              <w:t xml:space="preserve"> (</w:t>
            </w:r>
            <w:proofErr w:type="spellStart"/>
            <w:r>
              <w:rPr>
                <w:rFonts w:ascii="Corbel" w:eastAsia="Corbel" w:hAnsi="Corbel" w:cs="Corbel"/>
              </w:rPr>
              <w:t>efekt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uczenia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się</w:t>
            </w:r>
            <w:proofErr w:type="spellEnd"/>
            <w:r>
              <w:rPr>
                <w:rFonts w:ascii="Corbel" w:eastAsia="Corbel" w:hAnsi="Corbel" w:cs="Corbel"/>
              </w:rPr>
              <w:t>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97EBE8" w14:textId="77777777" w:rsidR="00CA4258" w:rsidRDefault="00000000">
            <w:pPr>
              <w:pStyle w:val="Domyl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pacing w:before="0" w:line="240" w:lineRule="auto"/>
              <w:jc w:val="center"/>
            </w:pPr>
            <w:proofErr w:type="spellStart"/>
            <w:r>
              <w:rPr>
                <w:rFonts w:ascii="Corbel" w:eastAsia="Corbel" w:hAnsi="Corbel" w:cs="Corbel"/>
              </w:rPr>
              <w:t>Treść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efektu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uczenia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się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zdefiniowanego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dla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przedmiotu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420F67" w14:textId="77777777" w:rsidR="00CA4258" w:rsidRDefault="00000000">
            <w:pPr>
              <w:pStyle w:val="Domylne"/>
              <w:tabs>
                <w:tab w:val="left" w:pos="708"/>
                <w:tab w:val="left" w:pos="1416"/>
              </w:tabs>
              <w:spacing w:before="0" w:line="240" w:lineRule="auto"/>
              <w:jc w:val="center"/>
            </w:pPr>
            <w:proofErr w:type="spellStart"/>
            <w:r>
              <w:rPr>
                <w:rFonts w:ascii="Corbel" w:eastAsia="Corbel" w:hAnsi="Corbel" w:cs="Corbel"/>
              </w:rPr>
              <w:t>Odniesienie</w:t>
            </w:r>
            <w:proofErr w:type="spellEnd"/>
            <w:r>
              <w:rPr>
                <w:rFonts w:ascii="Corbel" w:eastAsia="Corbel" w:hAnsi="Corbel" w:cs="Corbel"/>
              </w:rPr>
              <w:t xml:space="preserve"> do </w:t>
            </w:r>
            <w:proofErr w:type="spellStart"/>
            <w:proofErr w:type="gramStart"/>
            <w:r>
              <w:rPr>
                <w:rFonts w:ascii="Corbel" w:eastAsia="Corbel" w:hAnsi="Corbel" w:cs="Corbel"/>
              </w:rPr>
              <w:t>efektów</w:t>
            </w:r>
            <w:proofErr w:type="spellEnd"/>
            <w:r>
              <w:rPr>
                <w:rFonts w:ascii="Corbel" w:eastAsia="Corbel" w:hAnsi="Corbel" w:cs="Corbel"/>
              </w:rPr>
              <w:t xml:space="preserve">  </w:t>
            </w:r>
            <w:proofErr w:type="spellStart"/>
            <w:r>
              <w:rPr>
                <w:rFonts w:ascii="Corbel" w:eastAsia="Corbel" w:hAnsi="Corbel" w:cs="Corbel"/>
              </w:rPr>
              <w:t>kierunkowych</w:t>
            </w:r>
            <w:proofErr w:type="spellEnd"/>
            <w:proofErr w:type="gramEnd"/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CA4258" w14:paraId="68D015F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21A8A" w14:textId="77777777" w:rsidR="00CA4258" w:rsidRDefault="00CA4258">
            <w:pPr>
              <w:pStyle w:val="Domylne"/>
              <w:tabs>
                <w:tab w:val="left" w:pos="708"/>
                <w:tab w:val="left" w:pos="1416"/>
              </w:tabs>
              <w:spacing w:before="0" w:line="240" w:lineRule="auto"/>
              <w:rPr>
                <w:rFonts w:ascii="Corbel" w:eastAsia="Corbel" w:hAnsi="Corbel" w:cs="Corbel"/>
              </w:rPr>
            </w:pPr>
          </w:p>
          <w:p w14:paraId="2280D6AF" w14:textId="77777777" w:rsidR="00CA4258" w:rsidRDefault="00000000">
            <w:pPr>
              <w:pStyle w:val="Domylne"/>
              <w:tabs>
                <w:tab w:val="left" w:pos="708"/>
                <w:tab w:val="left" w:pos="1416"/>
              </w:tabs>
              <w:spacing w:before="0" w:line="240" w:lineRule="auto"/>
            </w:pPr>
            <w:r>
              <w:rPr>
                <w:rFonts w:ascii="Corbel" w:eastAsia="Corbel" w:hAnsi="Corbel" w:cs="Corbel"/>
              </w:rPr>
              <w:t>EK_01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8B40B" w14:textId="77777777" w:rsidR="00CA4258" w:rsidRDefault="00000000">
            <w:pPr>
              <w:pStyle w:val="Tre"/>
            </w:pPr>
            <w:r>
              <w:rPr>
                <w:rFonts w:ascii="Corbel" w:eastAsia="Corbel" w:hAnsi="Corbel" w:cs="Corbel"/>
              </w:rPr>
              <w:t xml:space="preserve">Student </w:t>
            </w:r>
            <w:proofErr w:type="spellStart"/>
            <w:r>
              <w:rPr>
                <w:rFonts w:ascii="Corbel" w:eastAsia="Corbel" w:hAnsi="Corbel" w:cs="Corbel"/>
              </w:rPr>
              <w:t>posiada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uporządkowaną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wiedzę</w:t>
            </w:r>
            <w:proofErr w:type="spellEnd"/>
            <w:r>
              <w:rPr>
                <w:rFonts w:ascii="Corbel" w:eastAsia="Corbel" w:hAnsi="Corbel" w:cs="Corbel"/>
              </w:rPr>
              <w:t xml:space="preserve"> o </w:t>
            </w:r>
            <w:proofErr w:type="spellStart"/>
            <w:r>
              <w:rPr>
                <w:rFonts w:ascii="Corbel" w:eastAsia="Corbel" w:hAnsi="Corbel" w:cs="Corbel"/>
              </w:rPr>
              <w:t>historii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muzyki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od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jej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czasów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najdawniejszychł</w:t>
            </w:r>
            <w:proofErr w:type="spellEnd"/>
            <w:r>
              <w:rPr>
                <w:rFonts w:ascii="Corbel" w:eastAsia="Corbel" w:hAnsi="Corbel" w:cs="Corbel"/>
              </w:rPr>
              <w:t xml:space="preserve"> po </w:t>
            </w:r>
            <w:proofErr w:type="spellStart"/>
            <w:r>
              <w:rPr>
                <w:rFonts w:ascii="Corbel" w:eastAsia="Corbel" w:hAnsi="Corbel" w:cs="Corbel"/>
              </w:rPr>
              <w:t>współczesność</w:t>
            </w:r>
            <w:proofErr w:type="spellEnd"/>
            <w:r>
              <w:rPr>
                <w:rFonts w:ascii="Corbel" w:eastAsia="Corbel" w:hAnsi="Corbel" w:cs="Corbel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</w:rPr>
              <w:t>zna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podstawowe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pojęcia</w:t>
            </w:r>
            <w:proofErr w:type="spellEnd"/>
            <w:r>
              <w:rPr>
                <w:rFonts w:ascii="Corbel" w:eastAsia="Corbel" w:hAnsi="Corbel" w:cs="Corbel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</w:rPr>
              <w:t>metody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badawcze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zasady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periodyzacji</w:t>
            </w:r>
            <w:proofErr w:type="spellEnd"/>
            <w:r>
              <w:rPr>
                <w:rFonts w:ascii="Corbel" w:eastAsia="Corbel" w:hAnsi="Corbel" w:cs="Corbel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</w:rPr>
              <w:t>wykazuje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znajomość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podstawowego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repertuaru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muzycznego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omawianych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epok</w:t>
            </w:r>
            <w:proofErr w:type="spellEnd"/>
            <w:r>
              <w:rPr>
                <w:rFonts w:ascii="Corbel" w:eastAsia="Corbel" w:hAnsi="Corbel" w:cs="Corbel"/>
              </w:rPr>
              <w:t xml:space="preserve"> w ich </w:t>
            </w:r>
            <w:proofErr w:type="spellStart"/>
            <w:r>
              <w:rPr>
                <w:rFonts w:ascii="Corbel" w:eastAsia="Corbel" w:hAnsi="Corbel" w:cs="Corbel"/>
              </w:rPr>
              <w:t>właściwym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kontekście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historycznym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oraz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literatury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naukowej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dotyczącej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historii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muzyki</w:t>
            </w:r>
            <w:proofErr w:type="spellEnd"/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FD3E1" w14:textId="77777777" w:rsidR="00CA4258" w:rsidRDefault="00000000">
            <w:pPr>
              <w:pStyle w:val="Tre"/>
            </w:pPr>
            <w:r>
              <w:rPr>
                <w:rFonts w:ascii="Aptos" w:eastAsia="Aptos" w:hAnsi="Aptos" w:cs="Aptos"/>
              </w:rPr>
              <w:t>K_W01</w:t>
            </w:r>
          </w:p>
        </w:tc>
      </w:tr>
      <w:tr w:rsidR="00CA4258" w14:paraId="3F515F0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75330" w14:textId="77777777" w:rsidR="00CA4258" w:rsidRDefault="00000000">
            <w:pPr>
              <w:pStyle w:val="Domylne"/>
              <w:tabs>
                <w:tab w:val="left" w:pos="708"/>
                <w:tab w:val="left" w:pos="1416"/>
              </w:tabs>
              <w:spacing w:before="0" w:line="240" w:lineRule="auto"/>
            </w:pPr>
            <w:r>
              <w:rPr>
                <w:rFonts w:ascii="Corbel" w:eastAsia="Corbel" w:hAnsi="Corbel" w:cs="Corbel"/>
              </w:rPr>
              <w:t>EK_02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F2396" w14:textId="77777777" w:rsidR="00CA4258" w:rsidRDefault="00000000">
            <w:pPr>
              <w:pStyle w:val="Tre"/>
            </w:pPr>
            <w:proofErr w:type="gramStart"/>
            <w:r>
              <w:rPr>
                <w:rFonts w:ascii="Corbel" w:eastAsia="Corbel" w:hAnsi="Corbel" w:cs="Corbel"/>
              </w:rPr>
              <w:t xml:space="preserve">Student  </w:t>
            </w:r>
            <w:proofErr w:type="spellStart"/>
            <w:r>
              <w:rPr>
                <w:rFonts w:ascii="Corbel" w:eastAsia="Corbel" w:hAnsi="Corbel" w:cs="Corbel"/>
              </w:rPr>
              <w:t>charakteryzuje</w:t>
            </w:r>
            <w:proofErr w:type="spellEnd"/>
            <w:proofErr w:type="gram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rozróżnia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podstawowe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formy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i</w:t>
            </w:r>
            <w:proofErr w:type="spellEnd"/>
            <w:r>
              <w:rPr>
                <w:rFonts w:ascii="Corbel" w:eastAsia="Corbel" w:hAnsi="Corbel" w:cs="Corbel"/>
              </w:rPr>
              <w:t xml:space="preserve"> style </w:t>
            </w:r>
            <w:proofErr w:type="spellStart"/>
            <w:r>
              <w:rPr>
                <w:rFonts w:ascii="Corbel" w:eastAsia="Corbel" w:hAnsi="Corbel" w:cs="Corbel"/>
              </w:rPr>
              <w:t>muzyczne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oraz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charakterystyczne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utwory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poszczególnych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epok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historycznych</w:t>
            </w:r>
            <w:proofErr w:type="spellEnd"/>
            <w:r>
              <w:rPr>
                <w:rFonts w:ascii="Corbel" w:eastAsia="Corbel" w:hAnsi="Corbel" w:cs="Corbel"/>
              </w:rPr>
              <w:t xml:space="preserve">. </w:t>
            </w:r>
            <w:proofErr w:type="spellStart"/>
            <w:r>
              <w:rPr>
                <w:rFonts w:ascii="Corbel" w:eastAsia="Corbel" w:hAnsi="Corbel" w:cs="Corbel"/>
              </w:rPr>
              <w:t>Posiada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wiedzę</w:t>
            </w:r>
            <w:proofErr w:type="spellEnd"/>
            <w:r>
              <w:rPr>
                <w:rFonts w:ascii="Corbel" w:eastAsia="Corbel" w:hAnsi="Corbel" w:cs="Corbel"/>
              </w:rPr>
              <w:t xml:space="preserve"> o </w:t>
            </w:r>
            <w:proofErr w:type="spellStart"/>
            <w:r>
              <w:rPr>
                <w:rFonts w:ascii="Corbel" w:eastAsia="Corbel" w:hAnsi="Corbel" w:cs="Corbel"/>
              </w:rPr>
              <w:t>najważniejszych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zjawiskach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muzycznych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poszczególnych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epok</w:t>
            </w:r>
            <w:proofErr w:type="spellEnd"/>
            <w:r>
              <w:rPr>
                <w:rFonts w:ascii="Corbel" w:eastAsia="Corbel" w:hAnsi="Corbel" w:cs="Corbel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</w:rPr>
              <w:t>posiada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wiedzę</w:t>
            </w:r>
            <w:proofErr w:type="spellEnd"/>
            <w:r>
              <w:rPr>
                <w:rFonts w:ascii="Corbel" w:eastAsia="Corbel" w:hAnsi="Corbel" w:cs="Corbel"/>
              </w:rPr>
              <w:t xml:space="preserve"> o </w:t>
            </w:r>
            <w:proofErr w:type="spellStart"/>
            <w:r>
              <w:rPr>
                <w:rFonts w:ascii="Corbel" w:eastAsia="Corbel" w:hAnsi="Corbel" w:cs="Corbel"/>
              </w:rPr>
              <w:t>twórczości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wybranych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kompozytorów</w:t>
            </w:r>
            <w:proofErr w:type="spellEnd"/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538D0" w14:textId="1CB5708F" w:rsidR="00CA4258" w:rsidRDefault="00000000">
            <w:pPr>
              <w:pStyle w:val="Tre"/>
            </w:pPr>
            <w:r>
              <w:rPr>
                <w:rFonts w:ascii="Aptos" w:eastAsia="Aptos" w:hAnsi="Aptos" w:cs="Aptos"/>
              </w:rPr>
              <w:t>K_W02</w:t>
            </w:r>
            <w:ins w:id="0" w:author="Rafał Czarnacki" w:date="2025-11-25T10:42:00Z" w16du:dateUtc="2025-11-25T09:42:00Z">
              <w:r w:rsidR="0087695E">
                <w:rPr>
                  <w:rFonts w:ascii="Aptos" w:eastAsia="Aptos" w:hAnsi="Aptos" w:cs="Aptos"/>
                </w:rPr>
                <w:br/>
                <w:t>K_W05</w:t>
              </w:r>
            </w:ins>
          </w:p>
        </w:tc>
      </w:tr>
      <w:tr w:rsidR="00CA4258" w14:paraId="288882E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8473F" w14:textId="77777777" w:rsidR="00CA4258" w:rsidRDefault="00000000">
            <w:pPr>
              <w:pStyle w:val="Domylne"/>
              <w:tabs>
                <w:tab w:val="left" w:pos="708"/>
                <w:tab w:val="left" w:pos="1416"/>
              </w:tabs>
              <w:spacing w:before="0" w:line="240" w:lineRule="auto"/>
            </w:pPr>
            <w:r>
              <w:rPr>
                <w:rFonts w:ascii="Corbel" w:eastAsia="Corbel" w:hAnsi="Corbel" w:cs="Corbel"/>
                <w:lang w:val="de-DE"/>
              </w:rPr>
              <w:t>EK_03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20757" w14:textId="77777777" w:rsidR="00CA4258" w:rsidRDefault="00000000">
            <w:pPr>
              <w:pStyle w:val="Tre"/>
            </w:pPr>
            <w:r>
              <w:rPr>
                <w:rFonts w:ascii="Corbel" w:eastAsia="Corbel" w:hAnsi="Corbel" w:cs="Corbel"/>
              </w:rPr>
              <w:t xml:space="preserve">Student </w:t>
            </w:r>
            <w:proofErr w:type="spellStart"/>
            <w:r>
              <w:rPr>
                <w:rFonts w:ascii="Corbel" w:eastAsia="Corbel" w:hAnsi="Corbel" w:cs="Corbel"/>
              </w:rPr>
              <w:t>opisuje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proofErr w:type="gramStart"/>
            <w:r>
              <w:rPr>
                <w:rFonts w:ascii="Corbel" w:eastAsia="Corbel" w:hAnsi="Corbel" w:cs="Corbel"/>
              </w:rPr>
              <w:t>interpretuje</w:t>
            </w:r>
            <w:proofErr w:type="spellEnd"/>
            <w:r>
              <w:rPr>
                <w:rFonts w:ascii="Corbel" w:eastAsia="Corbel" w:hAnsi="Corbel" w:cs="Corbel"/>
              </w:rPr>
              <w:t xml:space="preserve">  </w:t>
            </w:r>
            <w:proofErr w:type="spellStart"/>
            <w:r>
              <w:rPr>
                <w:rFonts w:ascii="Corbel" w:eastAsia="Corbel" w:hAnsi="Corbel" w:cs="Corbel"/>
              </w:rPr>
              <w:t>wybrane</w:t>
            </w:r>
            <w:proofErr w:type="spellEnd"/>
            <w:proofErr w:type="gram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przykłady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muzyczne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reprezentatywne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dla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omawianych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epok</w:t>
            </w:r>
            <w:proofErr w:type="spellEnd"/>
            <w:r>
              <w:rPr>
                <w:rFonts w:ascii="Corbel" w:eastAsia="Corbel" w:hAnsi="Corbel" w:cs="Corbel"/>
              </w:rPr>
              <w:t xml:space="preserve">, w </w:t>
            </w:r>
            <w:proofErr w:type="spellStart"/>
            <w:r>
              <w:rPr>
                <w:rFonts w:ascii="Corbel" w:eastAsia="Corbel" w:hAnsi="Corbel" w:cs="Corbel"/>
              </w:rPr>
              <w:t>oparciu</w:t>
            </w:r>
            <w:proofErr w:type="spellEnd"/>
            <w:r>
              <w:rPr>
                <w:rFonts w:ascii="Corbel" w:eastAsia="Corbel" w:hAnsi="Corbel" w:cs="Corbel"/>
              </w:rPr>
              <w:t xml:space="preserve"> o </w:t>
            </w:r>
            <w:proofErr w:type="spellStart"/>
            <w:r>
              <w:rPr>
                <w:rFonts w:ascii="Corbel" w:eastAsia="Corbel" w:hAnsi="Corbel" w:cs="Corbel"/>
              </w:rPr>
              <w:t>wiedzę</w:t>
            </w:r>
            <w:proofErr w:type="spellEnd"/>
            <w:r>
              <w:rPr>
                <w:rFonts w:ascii="Corbel" w:eastAsia="Corbel" w:hAnsi="Corbel" w:cs="Corbel"/>
              </w:rPr>
              <w:t xml:space="preserve"> o ich </w:t>
            </w:r>
            <w:proofErr w:type="spellStart"/>
            <w:r>
              <w:rPr>
                <w:rFonts w:ascii="Corbel" w:eastAsia="Corbel" w:hAnsi="Corbel" w:cs="Corbel"/>
              </w:rPr>
              <w:t>materiale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dźwiękowym</w:t>
            </w:r>
            <w:proofErr w:type="spellEnd"/>
            <w:r>
              <w:rPr>
                <w:rFonts w:ascii="Corbel" w:eastAsia="Corbel" w:hAnsi="Corbel" w:cs="Corbel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</w:rPr>
              <w:t>formie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stylu</w:t>
            </w:r>
            <w:proofErr w:type="spellEnd"/>
            <w:r>
              <w:rPr>
                <w:rFonts w:ascii="Corbel" w:eastAsia="Corbel" w:hAnsi="Corbel" w:cs="Corbel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</w:rPr>
              <w:t>posiada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proofErr w:type="gramStart"/>
            <w:r>
              <w:rPr>
                <w:rFonts w:ascii="Corbel" w:eastAsia="Corbel" w:hAnsi="Corbel" w:cs="Corbel"/>
              </w:rPr>
              <w:t>umiejętność</w:t>
            </w:r>
            <w:proofErr w:type="spellEnd"/>
            <w:r>
              <w:rPr>
                <w:rFonts w:ascii="Corbel" w:eastAsia="Corbel" w:hAnsi="Corbel" w:cs="Corbel"/>
              </w:rPr>
              <w:t xml:space="preserve">  </w:t>
            </w:r>
            <w:proofErr w:type="spellStart"/>
            <w:r>
              <w:rPr>
                <w:rFonts w:ascii="Corbel" w:eastAsia="Corbel" w:hAnsi="Corbel" w:cs="Corbel"/>
              </w:rPr>
              <w:t>umiejscowienia</w:t>
            </w:r>
            <w:proofErr w:type="spellEnd"/>
            <w:proofErr w:type="gramEnd"/>
            <w:r>
              <w:rPr>
                <w:rFonts w:ascii="Corbel" w:eastAsia="Corbel" w:hAnsi="Corbel" w:cs="Corbel"/>
              </w:rPr>
              <w:t xml:space="preserve"> ich w </w:t>
            </w:r>
            <w:proofErr w:type="spellStart"/>
            <w:r>
              <w:rPr>
                <w:rFonts w:ascii="Corbel" w:eastAsia="Corbel" w:hAnsi="Corbel" w:cs="Corbel"/>
              </w:rPr>
              <w:t>odpowiednim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kontekście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historycznym</w:t>
            </w:r>
            <w:proofErr w:type="spellEnd"/>
            <w:r>
              <w:rPr>
                <w:rFonts w:ascii="Corbel" w:eastAsia="Corbel" w:hAnsi="Corbel" w:cs="Corbel"/>
              </w:rPr>
              <w:t>.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06B13" w14:textId="5EDD6077" w:rsidR="00CA4258" w:rsidRDefault="00000000">
            <w:pPr>
              <w:pStyle w:val="Tre"/>
            </w:pPr>
            <w:r>
              <w:rPr>
                <w:rFonts w:ascii="Aptos" w:eastAsia="Aptos" w:hAnsi="Aptos" w:cs="Aptos"/>
              </w:rPr>
              <w:t>K_U0</w:t>
            </w:r>
            <w:ins w:id="1" w:author="Rafał Czarnacki" w:date="2025-11-25T10:43:00Z" w16du:dateUtc="2025-11-25T09:43:00Z">
              <w:r w:rsidR="0087695E">
                <w:rPr>
                  <w:rFonts w:ascii="Aptos" w:eastAsia="Aptos" w:hAnsi="Aptos" w:cs="Aptos"/>
                </w:rPr>
                <w:t>1</w:t>
              </w:r>
            </w:ins>
            <w:ins w:id="2" w:author="Rafał Czarnacki" w:date="2025-11-25T10:44:00Z" w16du:dateUtc="2025-11-25T09:44:00Z">
              <w:r w:rsidR="00A751E5">
                <w:rPr>
                  <w:rFonts w:ascii="Aptos" w:eastAsia="Aptos" w:hAnsi="Aptos" w:cs="Aptos"/>
                </w:rPr>
                <w:br/>
                <w:t>K_U02</w:t>
              </w:r>
            </w:ins>
            <w:del w:id="3" w:author="Rafał Czarnacki" w:date="2025-11-25T10:43:00Z" w16du:dateUtc="2025-11-25T09:43:00Z">
              <w:r w:rsidDel="0087695E">
                <w:rPr>
                  <w:rFonts w:ascii="Aptos" w:eastAsia="Aptos" w:hAnsi="Aptos" w:cs="Aptos"/>
                </w:rPr>
                <w:delText>2</w:delText>
              </w:r>
            </w:del>
          </w:p>
        </w:tc>
      </w:tr>
      <w:tr w:rsidR="00CA4258" w14:paraId="70D029C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2D14E" w14:textId="77777777" w:rsidR="00CA4258" w:rsidRDefault="00000000">
            <w:pPr>
              <w:pStyle w:val="Domylne"/>
              <w:tabs>
                <w:tab w:val="left" w:pos="708"/>
                <w:tab w:val="left" w:pos="1416"/>
              </w:tabs>
              <w:spacing w:before="0" w:line="240" w:lineRule="auto"/>
            </w:pPr>
            <w:r>
              <w:rPr>
                <w:rFonts w:ascii="Corbel" w:eastAsia="Corbel" w:hAnsi="Corbel" w:cs="Corbel"/>
              </w:rPr>
              <w:t>EK_04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45AB4" w14:textId="77777777" w:rsidR="00CA4258" w:rsidRDefault="00000000">
            <w:pPr>
              <w:pStyle w:val="Tre"/>
            </w:pPr>
            <w:r>
              <w:rPr>
                <w:rFonts w:ascii="Corbel" w:eastAsia="Corbel" w:hAnsi="Corbel" w:cs="Corbel"/>
              </w:rPr>
              <w:t xml:space="preserve"> Student </w:t>
            </w:r>
            <w:proofErr w:type="spellStart"/>
            <w:r>
              <w:rPr>
                <w:rFonts w:ascii="Corbel" w:eastAsia="Corbel" w:hAnsi="Corbel" w:cs="Corbel"/>
              </w:rPr>
              <w:t>potrafi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samodzielnego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pozyskiwać</w:t>
            </w:r>
            <w:proofErr w:type="spellEnd"/>
            <w:r>
              <w:rPr>
                <w:rFonts w:ascii="Corbel" w:eastAsia="Corbel" w:hAnsi="Corbel" w:cs="Corbel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</w:rPr>
              <w:t>porządkować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interpretować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informacje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dotyczące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historii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proofErr w:type="gramStart"/>
            <w:r>
              <w:rPr>
                <w:rFonts w:ascii="Corbel" w:eastAsia="Corbel" w:hAnsi="Corbel" w:cs="Corbel"/>
              </w:rPr>
              <w:t>muzyki</w:t>
            </w:r>
            <w:proofErr w:type="spellEnd"/>
            <w:r>
              <w:rPr>
                <w:rFonts w:ascii="Corbel" w:eastAsia="Corbel" w:hAnsi="Corbel" w:cs="Corbel"/>
              </w:rPr>
              <w:t xml:space="preserve"> ,</w:t>
            </w:r>
            <w:proofErr w:type="gramEnd"/>
            <w:r>
              <w:rPr>
                <w:rFonts w:ascii="Corbel" w:eastAsia="Corbel" w:hAnsi="Corbel" w:cs="Corbel"/>
              </w:rPr>
              <w:t xml:space="preserve"> jest </w:t>
            </w:r>
            <w:proofErr w:type="spellStart"/>
            <w:r>
              <w:rPr>
                <w:rFonts w:ascii="Corbel" w:eastAsia="Corbel" w:hAnsi="Corbel" w:cs="Corbel"/>
              </w:rPr>
              <w:t>przygotowany</w:t>
            </w:r>
            <w:proofErr w:type="spellEnd"/>
            <w:r>
              <w:rPr>
                <w:rFonts w:ascii="Corbel" w:eastAsia="Corbel" w:hAnsi="Corbel" w:cs="Corbel"/>
              </w:rPr>
              <w:t xml:space="preserve"> do </w:t>
            </w:r>
            <w:proofErr w:type="spellStart"/>
            <w:r>
              <w:rPr>
                <w:rFonts w:ascii="Corbel" w:eastAsia="Corbel" w:hAnsi="Corbel" w:cs="Corbel"/>
              </w:rPr>
              <w:t>planowania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własnej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pracy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badawczej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dydaktycznej</w:t>
            </w:r>
            <w:proofErr w:type="spellEnd"/>
            <w:r>
              <w:rPr>
                <w:rFonts w:ascii="Corbel" w:eastAsia="Corbel" w:hAnsi="Corbel" w:cs="Corbel"/>
              </w:rPr>
              <w:t xml:space="preserve"> w </w:t>
            </w:r>
            <w:proofErr w:type="spellStart"/>
            <w:r>
              <w:rPr>
                <w:rFonts w:ascii="Corbel" w:eastAsia="Corbel" w:hAnsi="Corbel" w:cs="Corbel"/>
              </w:rPr>
              <w:t>oparciu</w:t>
            </w:r>
            <w:proofErr w:type="spellEnd"/>
            <w:r>
              <w:rPr>
                <w:rFonts w:ascii="Corbel" w:eastAsia="Corbel" w:hAnsi="Corbel" w:cs="Corbel"/>
              </w:rPr>
              <w:t xml:space="preserve"> o </w:t>
            </w:r>
            <w:proofErr w:type="spellStart"/>
            <w:r>
              <w:rPr>
                <w:rFonts w:ascii="Corbel" w:eastAsia="Corbel" w:hAnsi="Corbel" w:cs="Corbel"/>
              </w:rPr>
              <w:t>rzetelne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źródła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opracowania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naukowe</w:t>
            </w:r>
            <w:proofErr w:type="spellEnd"/>
            <w:r>
              <w:rPr>
                <w:rFonts w:ascii="Corbel" w:eastAsia="Corbel" w:hAnsi="Corbel" w:cs="Corbel"/>
              </w:rPr>
              <w:t>.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87C2A" w14:textId="77777777" w:rsidR="00CA4258" w:rsidRDefault="00000000">
            <w:pPr>
              <w:pStyle w:val="Tre"/>
            </w:pPr>
            <w:r>
              <w:rPr>
                <w:rFonts w:ascii="Aptos" w:eastAsia="Aptos" w:hAnsi="Aptos" w:cs="Aptos"/>
              </w:rPr>
              <w:t>K_K01</w:t>
            </w:r>
          </w:p>
        </w:tc>
      </w:tr>
      <w:tr w:rsidR="00CA4258" w14:paraId="2146923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EAA6D" w14:textId="77777777" w:rsidR="00CA4258" w:rsidRDefault="00000000">
            <w:pPr>
              <w:pStyle w:val="Domylne"/>
              <w:tabs>
                <w:tab w:val="left" w:pos="708"/>
                <w:tab w:val="left" w:pos="1416"/>
              </w:tabs>
              <w:spacing w:before="0" w:line="240" w:lineRule="auto"/>
            </w:pPr>
            <w:r>
              <w:rPr>
                <w:rFonts w:ascii="Corbel" w:eastAsia="Corbel" w:hAnsi="Corbel" w:cs="Corbel"/>
              </w:rPr>
              <w:t>EK_05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D0539" w14:textId="77777777" w:rsidR="00CA4258" w:rsidRDefault="00000000">
            <w:pPr>
              <w:pStyle w:val="Tre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Student </w:t>
            </w:r>
            <w:proofErr w:type="spellStart"/>
            <w:r>
              <w:rPr>
                <w:rFonts w:ascii="Corbel" w:eastAsia="Corbel" w:hAnsi="Corbel" w:cs="Corbel"/>
              </w:rPr>
              <w:t>potrafi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oceniać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własne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postępy</w:t>
            </w:r>
            <w:proofErr w:type="spellEnd"/>
            <w:r>
              <w:rPr>
                <w:rFonts w:ascii="Corbel" w:eastAsia="Corbel" w:hAnsi="Corbel" w:cs="Corbel"/>
              </w:rPr>
              <w:t xml:space="preserve"> w </w:t>
            </w:r>
            <w:proofErr w:type="spellStart"/>
            <w:r>
              <w:rPr>
                <w:rFonts w:ascii="Corbel" w:eastAsia="Corbel" w:hAnsi="Corbel" w:cs="Corbel"/>
              </w:rPr>
              <w:t>zakresie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wiedzy</w:t>
            </w:r>
            <w:proofErr w:type="spellEnd"/>
            <w:r>
              <w:rPr>
                <w:rFonts w:ascii="Corbel" w:eastAsia="Corbel" w:hAnsi="Corbel" w:cs="Corbel"/>
              </w:rPr>
              <w:t xml:space="preserve"> o </w:t>
            </w:r>
            <w:proofErr w:type="spellStart"/>
            <w:r>
              <w:rPr>
                <w:rFonts w:ascii="Corbel" w:eastAsia="Corbel" w:hAnsi="Corbel" w:cs="Corbel"/>
              </w:rPr>
              <w:t>historii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muzyki</w:t>
            </w:r>
            <w:proofErr w:type="spellEnd"/>
            <w:r>
              <w:rPr>
                <w:rFonts w:ascii="Corbel" w:eastAsia="Corbel" w:hAnsi="Corbel" w:cs="Corbel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</w:rPr>
              <w:t>formułuje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merytoryczną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krytykę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interpretacji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historyczno-</w:t>
            </w:r>
            <w:proofErr w:type="gramStart"/>
            <w:r>
              <w:rPr>
                <w:rFonts w:ascii="Corbel" w:eastAsia="Corbel" w:hAnsi="Corbel" w:cs="Corbel"/>
              </w:rPr>
              <w:t>muzycznych</w:t>
            </w:r>
            <w:proofErr w:type="spellEnd"/>
            <w:r>
              <w:rPr>
                <w:rFonts w:ascii="Corbel" w:eastAsia="Corbel" w:hAnsi="Corbel" w:cs="Corbel"/>
              </w:rPr>
              <w:t>,  w</w:t>
            </w:r>
            <w:proofErr w:type="gram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przypadku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złożonych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problemów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badawczych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podejmuje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konsultacje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</w:p>
          <w:p w14:paraId="10FE054C" w14:textId="77777777" w:rsidR="00CA4258" w:rsidRDefault="00000000">
            <w:pPr>
              <w:pStyle w:val="Tre"/>
            </w:pPr>
            <w:r>
              <w:rPr>
                <w:rFonts w:ascii="Corbel" w:eastAsia="Corbel" w:hAnsi="Corbel" w:cs="Corbel"/>
              </w:rPr>
              <w:t xml:space="preserve"> z </w:t>
            </w:r>
            <w:proofErr w:type="spellStart"/>
            <w:proofErr w:type="gramStart"/>
            <w:r>
              <w:rPr>
                <w:rFonts w:ascii="Corbel" w:eastAsia="Corbel" w:hAnsi="Corbel" w:cs="Corbel"/>
              </w:rPr>
              <w:t>ekspertami</w:t>
            </w:r>
            <w:proofErr w:type="spellEnd"/>
            <w:r>
              <w:rPr>
                <w:rFonts w:ascii="Corbel" w:eastAsia="Corbel" w:hAnsi="Corbel" w:cs="Corbel"/>
              </w:rPr>
              <w:t xml:space="preserve"> .</w:t>
            </w:r>
            <w:proofErr w:type="gramEnd"/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DE0D0" w14:textId="6A914DFF" w:rsidR="00CA4258" w:rsidRDefault="00000000">
            <w:pPr>
              <w:pStyle w:val="Tre"/>
            </w:pPr>
            <w:r>
              <w:rPr>
                <w:rFonts w:ascii="Aptos" w:eastAsia="Aptos" w:hAnsi="Aptos" w:cs="Aptos"/>
              </w:rPr>
              <w:t>K_K02</w:t>
            </w:r>
            <w:ins w:id="4" w:author="Rafał Czarnacki" w:date="2025-11-25T10:46:00Z" w16du:dateUtc="2025-11-25T09:46:00Z">
              <w:r w:rsidR="00A751E5">
                <w:rPr>
                  <w:rFonts w:ascii="Aptos" w:eastAsia="Aptos" w:hAnsi="Aptos" w:cs="Aptos"/>
                </w:rPr>
                <w:t>, K_K06, K_K07</w:t>
              </w:r>
            </w:ins>
          </w:p>
        </w:tc>
      </w:tr>
    </w:tbl>
    <w:p w14:paraId="2B63E4D4" w14:textId="77777777" w:rsidR="00CA4258" w:rsidRDefault="00CA4258">
      <w:pPr>
        <w:pStyle w:val="Domylne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0" w:line="240" w:lineRule="auto"/>
        <w:ind w:left="216" w:hanging="216"/>
        <w:rPr>
          <w:rFonts w:ascii="Corbel" w:eastAsia="Corbel" w:hAnsi="Corbel" w:cs="Corbel"/>
        </w:rPr>
      </w:pPr>
    </w:p>
    <w:p w14:paraId="324E703C" w14:textId="77777777" w:rsidR="00CA4258" w:rsidRDefault="00CA4258">
      <w:pPr>
        <w:pStyle w:val="Domylne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0" w:line="240" w:lineRule="auto"/>
        <w:ind w:left="108" w:hanging="108"/>
        <w:rPr>
          <w:rFonts w:ascii="Corbel" w:eastAsia="Corbel" w:hAnsi="Corbel" w:cs="Corbel"/>
        </w:rPr>
      </w:pPr>
    </w:p>
    <w:p w14:paraId="063471C3" w14:textId="77777777" w:rsidR="00CA4258" w:rsidRDefault="00CA4258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0" w:line="240" w:lineRule="auto"/>
        <w:rPr>
          <w:rFonts w:ascii="Corbel" w:eastAsia="Corbel" w:hAnsi="Corbel" w:cs="Corbel"/>
          <w:smallCaps/>
        </w:rPr>
      </w:pPr>
    </w:p>
    <w:p w14:paraId="24FCEFA7" w14:textId="77777777" w:rsidR="00CA4258" w:rsidRDefault="00000000">
      <w:pPr>
        <w:pStyle w:val="Tr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200"/>
        <w:ind w:left="426"/>
        <w:jc w:val="both"/>
        <w:rPr>
          <w:rFonts w:ascii="Corbel" w:eastAsia="Corbel" w:hAnsi="Corbel" w:cs="Corbel"/>
          <w:b/>
          <w:bCs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Corbel" w:eastAsia="Corbel" w:hAnsi="Corbel" w:cs="Corbel"/>
          <w:b/>
          <w:bCs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3.3 </w:t>
      </w:r>
      <w:proofErr w:type="spellStart"/>
      <w:r>
        <w:rPr>
          <w:rFonts w:ascii="Corbel" w:eastAsia="Corbel" w:hAnsi="Corbel" w:cs="Corbel"/>
          <w:b/>
          <w:bCs/>
          <w14:textOutline w14:w="12700" w14:cap="flat" w14:cmpd="sng" w14:algn="ctr">
            <w14:noFill/>
            <w14:prstDash w14:val="solid"/>
            <w14:miter w14:lim="400000"/>
          </w14:textOutline>
        </w:rPr>
        <w:t>Treści</w:t>
      </w:r>
      <w:proofErr w:type="spellEnd"/>
      <w:r>
        <w:rPr>
          <w:rFonts w:ascii="Corbel" w:eastAsia="Corbel" w:hAnsi="Corbel" w:cs="Corbel"/>
          <w:b/>
          <w:bCs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>
        <w:rPr>
          <w:rFonts w:ascii="Corbel" w:eastAsia="Corbel" w:hAnsi="Corbel" w:cs="Corbel"/>
          <w:b/>
          <w:bCs/>
          <w14:textOutline w14:w="12700" w14:cap="flat" w14:cmpd="sng" w14:algn="ctr">
            <w14:noFill/>
            <w14:prstDash w14:val="solid"/>
            <w14:miter w14:lim="400000"/>
          </w14:textOutline>
        </w:rPr>
        <w:t>programowe</w:t>
      </w:r>
      <w:proofErr w:type="spellEnd"/>
      <w:r>
        <w:rPr>
          <w:rFonts w:ascii="Corbel" w:eastAsia="Corbel" w:hAnsi="Corbel" w:cs="Corbel"/>
          <w:b/>
          <w:bCs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r>
        <w:rPr>
          <w:rFonts w:ascii="Corbel" w:eastAsia="Corbel" w:hAnsi="Corbel" w:cs="Corbe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 </w:t>
      </w:r>
    </w:p>
    <w:p w14:paraId="16829AC9" w14:textId="77777777" w:rsidR="00CA4258" w:rsidRDefault="00000000">
      <w:pPr>
        <w:pStyle w:val="Tre"/>
        <w:numPr>
          <w:ilvl w:val="0"/>
          <w:numId w:val="2"/>
        </w:numPr>
        <w:spacing w:after="120"/>
        <w:jc w:val="both"/>
        <w:rPr>
          <w:rFonts w:ascii="Corbel" w:eastAsia="Corbel" w:hAnsi="Corbel" w:cs="Corbel"/>
        </w:rPr>
      </w:pPr>
      <w:proofErr w:type="spellStart"/>
      <w:r>
        <w:rPr>
          <w:rFonts w:ascii="Corbel" w:eastAsia="Corbel" w:hAnsi="Corbel" w:cs="Corbel"/>
          <w14:textOutline w14:w="12700" w14:cap="flat" w14:cmpd="sng" w14:algn="ctr">
            <w14:noFill/>
            <w14:prstDash w14:val="solid"/>
            <w14:miter w14:lim="400000"/>
          </w14:textOutline>
        </w:rPr>
        <w:t>Problematyka</w:t>
      </w:r>
      <w:proofErr w:type="spellEnd"/>
      <w:r>
        <w:rPr>
          <w:rFonts w:ascii="Corbel" w:eastAsia="Corbel" w:hAnsi="Corbel" w:cs="Corbe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>
        <w:rPr>
          <w:rFonts w:ascii="Corbel" w:eastAsia="Corbel" w:hAnsi="Corbel" w:cs="Corbel"/>
          <w14:textOutline w14:w="12700" w14:cap="flat" w14:cmpd="sng" w14:algn="ctr">
            <w14:noFill/>
            <w14:prstDash w14:val="solid"/>
            <w14:miter w14:lim="400000"/>
          </w14:textOutline>
        </w:rPr>
        <w:t>wykładu</w:t>
      </w:r>
      <w:proofErr w:type="spellEnd"/>
      <w:r>
        <w:rPr>
          <w:rFonts w:ascii="Corbel" w:eastAsia="Corbel" w:hAnsi="Corbel" w:cs="Corbe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</w:p>
    <w:p w14:paraId="2B78BE94" w14:textId="77777777" w:rsidR="00CA4258" w:rsidRDefault="00CA4258">
      <w:pPr>
        <w:pStyle w:val="Tr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120"/>
        <w:ind w:left="1080"/>
        <w:jc w:val="both"/>
        <w:rPr>
          <w:rFonts w:ascii="Corbel" w:eastAsia="Corbel" w:hAnsi="Corbel" w:cs="Corbel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tbl>
      <w:tblPr>
        <w:tblStyle w:val="TableNormal"/>
        <w:tblW w:w="9639" w:type="dxa"/>
        <w:tblInd w:w="32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FFF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639"/>
      </w:tblGrid>
      <w:tr w:rsidR="00CA4258" w14:paraId="2EBEEA3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3F806" w14:textId="77777777" w:rsidR="00CA4258" w:rsidRDefault="00000000">
            <w:pPr>
              <w:pStyle w:val="Tr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</w:tabs>
            </w:pPr>
            <w:proofErr w:type="spellStart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Treści</w:t>
            </w:r>
            <w:proofErr w:type="spellEnd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merytoryczne</w:t>
            </w:r>
            <w:proofErr w:type="spellEnd"/>
          </w:p>
        </w:tc>
      </w:tr>
      <w:tr w:rsidR="00CA4258" w14:paraId="60B95D3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C8A0F" w14:textId="77777777" w:rsidR="00CA4258" w:rsidRDefault="00000000">
            <w:pPr>
              <w:pStyle w:val="Tre"/>
            </w:pPr>
            <w:r>
              <w:rPr>
                <w:rFonts w:ascii="Corbel" w:eastAsia="Corbel" w:hAnsi="Corbel" w:cs="Corbel"/>
              </w:rPr>
              <w:t xml:space="preserve">Historia </w:t>
            </w:r>
            <w:proofErr w:type="spellStart"/>
            <w:r>
              <w:rPr>
                <w:rFonts w:ascii="Corbel" w:eastAsia="Corbel" w:hAnsi="Corbel" w:cs="Corbel"/>
              </w:rPr>
              <w:t>muzyki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jako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dziedzina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nauki</w:t>
            </w:r>
            <w:proofErr w:type="spellEnd"/>
            <w:r>
              <w:rPr>
                <w:rFonts w:ascii="Corbel" w:eastAsia="Corbel" w:hAnsi="Corbel" w:cs="Corbel"/>
              </w:rPr>
              <w:t xml:space="preserve">. </w:t>
            </w:r>
            <w:proofErr w:type="spellStart"/>
            <w:r>
              <w:rPr>
                <w:rFonts w:ascii="Corbel" w:eastAsia="Corbel" w:hAnsi="Corbel" w:cs="Corbel"/>
              </w:rPr>
              <w:t>Przedmiot</w:t>
            </w:r>
            <w:proofErr w:type="spellEnd"/>
            <w:r>
              <w:rPr>
                <w:rFonts w:ascii="Corbel" w:eastAsia="Corbel" w:hAnsi="Corbel" w:cs="Corbel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</w:rPr>
              <w:t>źródła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proofErr w:type="gramStart"/>
            <w:r>
              <w:rPr>
                <w:rFonts w:ascii="Corbel" w:eastAsia="Corbel" w:hAnsi="Corbel" w:cs="Corbel"/>
              </w:rPr>
              <w:t>i</w:t>
            </w:r>
            <w:proofErr w:type="spellEnd"/>
            <w:r>
              <w:rPr>
                <w:rFonts w:ascii="Corbel" w:eastAsia="Corbel" w:hAnsi="Corbel" w:cs="Corbel"/>
              </w:rPr>
              <w:t xml:space="preserve">  </w:t>
            </w:r>
            <w:proofErr w:type="spellStart"/>
            <w:r>
              <w:rPr>
                <w:rFonts w:ascii="Corbel" w:eastAsia="Corbel" w:hAnsi="Corbel" w:cs="Corbel"/>
              </w:rPr>
              <w:t>metody</w:t>
            </w:r>
            <w:proofErr w:type="spellEnd"/>
            <w:proofErr w:type="gram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badań</w:t>
            </w:r>
            <w:proofErr w:type="spellEnd"/>
            <w:r>
              <w:rPr>
                <w:rFonts w:ascii="Corbel" w:eastAsia="Corbel" w:hAnsi="Corbel" w:cs="Corbel"/>
              </w:rPr>
              <w:t xml:space="preserve">. </w:t>
            </w:r>
            <w:proofErr w:type="spellStart"/>
            <w:r>
              <w:rPr>
                <w:rFonts w:ascii="Corbel" w:eastAsia="Corbel" w:hAnsi="Corbel" w:cs="Corbel"/>
              </w:rPr>
              <w:t>Periodyzacja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historii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proofErr w:type="gramStart"/>
            <w:r>
              <w:rPr>
                <w:rFonts w:ascii="Corbel" w:eastAsia="Corbel" w:hAnsi="Corbel" w:cs="Corbel"/>
              </w:rPr>
              <w:t>muzyki</w:t>
            </w:r>
            <w:proofErr w:type="spellEnd"/>
            <w:r>
              <w:rPr>
                <w:rFonts w:ascii="Corbel" w:eastAsia="Corbel" w:hAnsi="Corbel" w:cs="Corbel"/>
              </w:rPr>
              <w:t xml:space="preserve"> .</w:t>
            </w:r>
            <w:proofErr w:type="gramEnd"/>
          </w:p>
        </w:tc>
      </w:tr>
      <w:tr w:rsidR="00CA4258" w14:paraId="58D91C7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A7CF8" w14:textId="77777777" w:rsidR="00CA4258" w:rsidRDefault="00000000">
            <w:pPr>
              <w:pStyle w:val="Tre"/>
            </w:pPr>
            <w:proofErr w:type="spellStart"/>
            <w:r>
              <w:rPr>
                <w:rFonts w:ascii="Corbel" w:eastAsia="Corbel" w:hAnsi="Corbel" w:cs="Corbel"/>
              </w:rPr>
              <w:t>Romantyzm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epoką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kontrastów</w:t>
            </w:r>
            <w:proofErr w:type="spellEnd"/>
            <w:r>
              <w:rPr>
                <w:rFonts w:ascii="Corbel" w:eastAsia="Corbel" w:hAnsi="Corbel" w:cs="Corbel"/>
              </w:rPr>
              <w:t xml:space="preserve"> w </w:t>
            </w:r>
            <w:proofErr w:type="spellStart"/>
            <w:r>
              <w:rPr>
                <w:rFonts w:ascii="Corbel" w:eastAsia="Corbel" w:hAnsi="Corbel" w:cs="Corbel"/>
              </w:rPr>
              <w:t>muzyce</w:t>
            </w:r>
            <w:proofErr w:type="spellEnd"/>
            <w:r>
              <w:rPr>
                <w:rFonts w:ascii="Corbel" w:eastAsia="Corbel" w:hAnsi="Corbel" w:cs="Corbel"/>
              </w:rPr>
              <w:t xml:space="preserve">.  </w:t>
            </w:r>
            <w:proofErr w:type="spellStart"/>
            <w:r>
              <w:rPr>
                <w:rFonts w:ascii="Corbel" w:eastAsia="Corbel" w:hAnsi="Corbel" w:cs="Corbel"/>
              </w:rPr>
              <w:t>Tło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epoki</w:t>
            </w:r>
            <w:proofErr w:type="spellEnd"/>
            <w:r>
              <w:rPr>
                <w:rFonts w:ascii="Corbel" w:eastAsia="Corbel" w:hAnsi="Corbel" w:cs="Corbel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</w:rPr>
              <w:t>fazy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rozwoju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muzyki</w:t>
            </w:r>
            <w:proofErr w:type="spellEnd"/>
            <w:r>
              <w:rPr>
                <w:rFonts w:ascii="Corbel" w:eastAsia="Corbel" w:hAnsi="Corbel" w:cs="Corbel"/>
              </w:rPr>
              <w:t xml:space="preserve"> w XIX </w:t>
            </w:r>
            <w:proofErr w:type="spellStart"/>
            <w:r>
              <w:rPr>
                <w:rFonts w:ascii="Corbel" w:eastAsia="Corbel" w:hAnsi="Corbel" w:cs="Corbel"/>
              </w:rPr>
              <w:t>stuleciu</w:t>
            </w:r>
            <w:proofErr w:type="spellEnd"/>
            <w:r>
              <w:rPr>
                <w:rFonts w:ascii="Corbel" w:eastAsia="Corbel" w:hAnsi="Corbel" w:cs="Corbel"/>
              </w:rPr>
              <w:t>.</w:t>
            </w:r>
          </w:p>
        </w:tc>
      </w:tr>
      <w:tr w:rsidR="00CA4258" w14:paraId="5745964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51FE7" w14:textId="77777777" w:rsidR="00CA4258" w:rsidRDefault="00000000">
            <w:pPr>
              <w:pStyle w:val="Tre"/>
            </w:pPr>
            <w:proofErr w:type="spellStart"/>
            <w:r>
              <w:rPr>
                <w:rFonts w:ascii="Corbel" w:eastAsia="Corbel" w:hAnsi="Corbel" w:cs="Corbel"/>
              </w:rPr>
              <w:lastRenderedPageBreak/>
              <w:t>Formy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gatunki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solowe</w:t>
            </w:r>
            <w:proofErr w:type="spellEnd"/>
            <w:r>
              <w:rPr>
                <w:rFonts w:ascii="Corbel" w:eastAsia="Corbel" w:hAnsi="Corbel" w:cs="Corbel"/>
              </w:rPr>
              <w:t xml:space="preserve"> (</w:t>
            </w:r>
            <w:proofErr w:type="spellStart"/>
            <w:r>
              <w:rPr>
                <w:rFonts w:ascii="Corbel" w:eastAsia="Corbel" w:hAnsi="Corbel" w:cs="Corbel"/>
              </w:rPr>
              <w:t>pieśń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solowa</w:t>
            </w:r>
            <w:proofErr w:type="spellEnd"/>
            <w:r>
              <w:rPr>
                <w:rFonts w:ascii="Corbel" w:eastAsia="Corbel" w:hAnsi="Corbel" w:cs="Corbel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</w:rPr>
              <w:t>miniatura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instrumentalna</w:t>
            </w:r>
            <w:proofErr w:type="spellEnd"/>
            <w:r>
              <w:rPr>
                <w:rFonts w:ascii="Corbel" w:eastAsia="Corbel" w:hAnsi="Corbel" w:cs="Corbel"/>
              </w:rPr>
              <w:t xml:space="preserve">, sonata, </w:t>
            </w:r>
            <w:proofErr w:type="spellStart"/>
            <w:r>
              <w:rPr>
                <w:rFonts w:ascii="Corbel" w:eastAsia="Corbel" w:hAnsi="Corbel" w:cs="Corbel"/>
              </w:rPr>
              <w:t>większe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formy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solowe</w:t>
            </w:r>
            <w:proofErr w:type="spellEnd"/>
            <w:r>
              <w:rPr>
                <w:rFonts w:ascii="Corbel" w:eastAsia="Corbel" w:hAnsi="Corbel" w:cs="Corbel"/>
              </w:rPr>
              <w:t>)</w:t>
            </w:r>
          </w:p>
        </w:tc>
      </w:tr>
      <w:tr w:rsidR="00CA4258" w14:paraId="2F3FF87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29522" w14:textId="77777777" w:rsidR="00CA4258" w:rsidRDefault="00000000">
            <w:pPr>
              <w:pStyle w:val="Tre"/>
            </w:pPr>
            <w:r>
              <w:rPr>
                <w:rFonts w:ascii="Corbel" w:eastAsia="Corbel" w:hAnsi="Corbel" w:cs="Corbel"/>
              </w:rPr>
              <w:t xml:space="preserve">Muzyka </w:t>
            </w:r>
            <w:proofErr w:type="spellStart"/>
            <w:r>
              <w:rPr>
                <w:rFonts w:ascii="Corbel" w:eastAsia="Corbel" w:hAnsi="Corbel" w:cs="Corbel"/>
              </w:rPr>
              <w:t>kameralna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twórczość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orkiestrowa</w:t>
            </w:r>
            <w:proofErr w:type="spellEnd"/>
            <w:r>
              <w:rPr>
                <w:rFonts w:ascii="Corbel" w:eastAsia="Corbel" w:hAnsi="Corbel" w:cs="Corbel"/>
              </w:rPr>
              <w:t xml:space="preserve"> (</w:t>
            </w:r>
            <w:proofErr w:type="spellStart"/>
            <w:r>
              <w:rPr>
                <w:rFonts w:ascii="Corbel" w:eastAsia="Corbel" w:hAnsi="Corbel" w:cs="Corbel"/>
              </w:rPr>
              <w:t>symfonia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poemat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symfoniczny</w:t>
            </w:r>
            <w:proofErr w:type="spellEnd"/>
            <w:r>
              <w:rPr>
                <w:rFonts w:ascii="Corbel" w:eastAsia="Corbel" w:hAnsi="Corbel" w:cs="Corbel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</w:rPr>
              <w:t>suita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programowa</w:t>
            </w:r>
            <w:proofErr w:type="spellEnd"/>
            <w:r>
              <w:rPr>
                <w:rFonts w:ascii="Corbel" w:eastAsia="Corbel" w:hAnsi="Corbel" w:cs="Corbel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</w:rPr>
              <w:t>koncert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instrumentalny</w:t>
            </w:r>
            <w:proofErr w:type="spellEnd"/>
            <w:r>
              <w:rPr>
                <w:rFonts w:ascii="Corbel" w:eastAsia="Corbel" w:hAnsi="Corbel" w:cs="Corbel"/>
              </w:rPr>
              <w:t>).</w:t>
            </w:r>
          </w:p>
        </w:tc>
      </w:tr>
      <w:tr w:rsidR="00CA4258" w14:paraId="3BAC206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ADEA4" w14:textId="77777777" w:rsidR="00CA4258" w:rsidRDefault="00000000">
            <w:pPr>
              <w:pStyle w:val="Tre"/>
            </w:pPr>
            <w:r>
              <w:rPr>
                <w:rFonts w:ascii="Corbel" w:eastAsia="Corbel" w:hAnsi="Corbel" w:cs="Corbel"/>
              </w:rPr>
              <w:t xml:space="preserve">Opera w XIX </w:t>
            </w:r>
            <w:proofErr w:type="spellStart"/>
            <w:r>
              <w:rPr>
                <w:rFonts w:ascii="Corbel" w:eastAsia="Corbel" w:hAnsi="Corbel" w:cs="Corbel"/>
              </w:rPr>
              <w:t>wieku</w:t>
            </w:r>
            <w:proofErr w:type="spellEnd"/>
            <w:r>
              <w:rPr>
                <w:rFonts w:ascii="Corbel" w:eastAsia="Corbel" w:hAnsi="Corbel" w:cs="Corbel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</w:rPr>
              <w:t>ogólna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charakterystyka</w:t>
            </w:r>
            <w:proofErr w:type="spellEnd"/>
            <w:r>
              <w:rPr>
                <w:rFonts w:ascii="Corbel" w:eastAsia="Corbel" w:hAnsi="Corbel" w:cs="Corbel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</w:rPr>
              <w:t>najwybitniejsi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kompozytorzy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operowi</w:t>
            </w:r>
            <w:proofErr w:type="spellEnd"/>
            <w:r>
              <w:rPr>
                <w:rFonts w:ascii="Corbel" w:eastAsia="Corbel" w:hAnsi="Corbel" w:cs="Corbel"/>
              </w:rPr>
              <w:t xml:space="preserve"> w </w:t>
            </w:r>
            <w:proofErr w:type="spellStart"/>
            <w:r>
              <w:rPr>
                <w:rFonts w:ascii="Corbel" w:eastAsia="Corbel" w:hAnsi="Corbel" w:cs="Corbel"/>
              </w:rPr>
              <w:t>poszczególnych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ośrodkach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proofErr w:type="gramStart"/>
            <w:r>
              <w:rPr>
                <w:rFonts w:ascii="Corbel" w:eastAsia="Corbel" w:hAnsi="Corbel" w:cs="Corbel"/>
              </w:rPr>
              <w:t>europejskich</w:t>
            </w:r>
            <w:proofErr w:type="spellEnd"/>
            <w:r>
              <w:rPr>
                <w:rFonts w:ascii="Corbel" w:eastAsia="Corbel" w:hAnsi="Corbel" w:cs="Corbel"/>
              </w:rPr>
              <w:t xml:space="preserve"> .</w:t>
            </w:r>
            <w:proofErr w:type="gramEnd"/>
          </w:p>
        </w:tc>
      </w:tr>
      <w:tr w:rsidR="00CA4258" w14:paraId="53B059F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30B2B" w14:textId="77777777" w:rsidR="00CA4258" w:rsidRDefault="00000000">
            <w:pPr>
              <w:pStyle w:val="Tre"/>
            </w:pPr>
            <w:r>
              <w:rPr>
                <w:rFonts w:ascii="Corbel" w:eastAsia="Corbel" w:hAnsi="Corbel" w:cs="Corbel"/>
              </w:rPr>
              <w:t xml:space="preserve">Dramat </w:t>
            </w:r>
            <w:proofErr w:type="spellStart"/>
            <w:r>
              <w:rPr>
                <w:rFonts w:ascii="Corbel" w:eastAsia="Corbel" w:hAnsi="Corbel" w:cs="Corbel"/>
              </w:rPr>
              <w:t>muzyczny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Wagnera</w:t>
            </w:r>
            <w:proofErr w:type="spellEnd"/>
          </w:p>
        </w:tc>
      </w:tr>
      <w:tr w:rsidR="00CA4258" w14:paraId="3931C0E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867C5" w14:textId="77777777" w:rsidR="00CA4258" w:rsidRDefault="00000000">
            <w:pPr>
              <w:pStyle w:val="Tre"/>
            </w:pPr>
            <w:proofErr w:type="spellStart"/>
            <w:r>
              <w:rPr>
                <w:rFonts w:ascii="Corbel" w:eastAsia="Corbel" w:hAnsi="Corbel" w:cs="Corbel"/>
              </w:rPr>
              <w:t>Szkoły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warianty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narodowe</w:t>
            </w:r>
            <w:proofErr w:type="spellEnd"/>
          </w:p>
        </w:tc>
      </w:tr>
      <w:tr w:rsidR="00CA4258" w14:paraId="5704B86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1B9E1" w14:textId="77777777" w:rsidR="00CA4258" w:rsidRDefault="00000000">
            <w:pPr>
              <w:pStyle w:val="Tre"/>
            </w:pPr>
            <w:proofErr w:type="spellStart"/>
            <w:r>
              <w:rPr>
                <w:rFonts w:ascii="Corbel" w:eastAsia="Corbel" w:hAnsi="Corbel" w:cs="Corbel"/>
              </w:rPr>
              <w:t>Romantyzm</w:t>
            </w:r>
            <w:proofErr w:type="spellEnd"/>
            <w:r>
              <w:rPr>
                <w:rFonts w:ascii="Corbel" w:eastAsia="Corbel" w:hAnsi="Corbel" w:cs="Corbel"/>
              </w:rPr>
              <w:t xml:space="preserve"> w </w:t>
            </w:r>
            <w:proofErr w:type="spellStart"/>
            <w:r>
              <w:rPr>
                <w:rFonts w:ascii="Corbel" w:eastAsia="Corbel" w:hAnsi="Corbel" w:cs="Corbel"/>
              </w:rPr>
              <w:t>muzyce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polskiej</w:t>
            </w:r>
            <w:proofErr w:type="spellEnd"/>
            <w:r>
              <w:rPr>
                <w:rFonts w:ascii="Corbel" w:eastAsia="Corbel" w:hAnsi="Corbel" w:cs="Corbel"/>
              </w:rPr>
              <w:t>: Chopin, Moniuszko, Wieniawski</w:t>
            </w:r>
          </w:p>
        </w:tc>
      </w:tr>
      <w:tr w:rsidR="00CA4258" w14:paraId="519F8DB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3A5E1" w14:textId="77777777" w:rsidR="00CA4258" w:rsidRDefault="00000000">
            <w:pPr>
              <w:pStyle w:val="Tre"/>
            </w:pPr>
            <w:r>
              <w:rPr>
                <w:rFonts w:ascii="Corbel" w:eastAsia="Corbel" w:hAnsi="Corbel" w:cs="Corbel"/>
              </w:rPr>
              <w:t xml:space="preserve">Polska </w:t>
            </w:r>
            <w:proofErr w:type="spellStart"/>
            <w:r>
              <w:rPr>
                <w:rFonts w:ascii="Corbel" w:eastAsia="Corbel" w:hAnsi="Corbel" w:cs="Corbel"/>
              </w:rPr>
              <w:t>kultura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muzyczna</w:t>
            </w:r>
            <w:proofErr w:type="spellEnd"/>
            <w:r>
              <w:rPr>
                <w:rFonts w:ascii="Corbel" w:eastAsia="Corbel" w:hAnsi="Corbel" w:cs="Corbel"/>
              </w:rPr>
              <w:t xml:space="preserve"> w II </w:t>
            </w:r>
            <w:proofErr w:type="spellStart"/>
            <w:r>
              <w:rPr>
                <w:rFonts w:ascii="Corbel" w:eastAsia="Corbel" w:hAnsi="Corbel" w:cs="Corbel"/>
              </w:rPr>
              <w:t>poł</w:t>
            </w:r>
            <w:proofErr w:type="spellEnd"/>
            <w:r>
              <w:rPr>
                <w:rFonts w:ascii="Corbel" w:eastAsia="Corbel" w:hAnsi="Corbel" w:cs="Corbel"/>
              </w:rPr>
              <w:t xml:space="preserve">. XIX w., </w:t>
            </w:r>
            <w:proofErr w:type="spellStart"/>
            <w:r>
              <w:rPr>
                <w:rFonts w:ascii="Corbel" w:eastAsia="Corbel" w:hAnsi="Corbel" w:cs="Corbel"/>
              </w:rPr>
              <w:t>kompozytorzy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Młodej</w:t>
            </w:r>
            <w:proofErr w:type="spellEnd"/>
            <w:r>
              <w:rPr>
                <w:rFonts w:ascii="Corbel" w:eastAsia="Corbel" w:hAnsi="Corbel" w:cs="Corbel"/>
              </w:rPr>
              <w:t xml:space="preserve"> Polski</w:t>
            </w:r>
          </w:p>
        </w:tc>
      </w:tr>
      <w:tr w:rsidR="00CA4258" w14:paraId="2EE0F8C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D862A" w14:textId="77777777" w:rsidR="00CA4258" w:rsidRDefault="00000000">
            <w:pPr>
              <w:pStyle w:val="Tre"/>
            </w:pPr>
            <w:r>
              <w:rPr>
                <w:rFonts w:ascii="Corbel" w:eastAsia="Corbel" w:hAnsi="Corbel" w:cs="Corbel"/>
              </w:rPr>
              <w:t xml:space="preserve">Muzyka XX </w:t>
            </w:r>
            <w:proofErr w:type="spellStart"/>
            <w:r>
              <w:rPr>
                <w:rFonts w:ascii="Corbel" w:eastAsia="Corbel" w:hAnsi="Corbel" w:cs="Corbel"/>
              </w:rPr>
              <w:t>i</w:t>
            </w:r>
            <w:proofErr w:type="spellEnd"/>
            <w:r>
              <w:rPr>
                <w:rFonts w:ascii="Corbel" w:eastAsia="Corbel" w:hAnsi="Corbel" w:cs="Corbel"/>
              </w:rPr>
              <w:t xml:space="preserve"> XXI </w:t>
            </w:r>
            <w:proofErr w:type="spellStart"/>
            <w:r>
              <w:rPr>
                <w:rFonts w:ascii="Corbel" w:eastAsia="Corbel" w:hAnsi="Corbel" w:cs="Corbel"/>
              </w:rPr>
              <w:t>wieku</w:t>
            </w:r>
            <w:proofErr w:type="spellEnd"/>
            <w:r>
              <w:rPr>
                <w:rFonts w:ascii="Corbel" w:eastAsia="Corbel" w:hAnsi="Corbel" w:cs="Corbel"/>
              </w:rPr>
              <w:t xml:space="preserve">. </w:t>
            </w:r>
            <w:proofErr w:type="spellStart"/>
            <w:r>
              <w:rPr>
                <w:rFonts w:ascii="Corbel" w:eastAsia="Corbel" w:hAnsi="Corbel" w:cs="Corbel"/>
              </w:rPr>
              <w:t>Tło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historyczne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epoki</w:t>
            </w:r>
            <w:proofErr w:type="spellEnd"/>
            <w:r>
              <w:rPr>
                <w:rFonts w:ascii="Corbel" w:eastAsia="Corbel" w:hAnsi="Corbel" w:cs="Corbel"/>
              </w:rPr>
              <w:t xml:space="preserve">: </w:t>
            </w:r>
            <w:proofErr w:type="spellStart"/>
            <w:r>
              <w:rPr>
                <w:rFonts w:ascii="Corbel" w:eastAsia="Corbel" w:hAnsi="Corbel" w:cs="Corbel"/>
              </w:rPr>
              <w:t>przemiany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społeczne</w:t>
            </w:r>
            <w:proofErr w:type="spellEnd"/>
            <w:r>
              <w:rPr>
                <w:rFonts w:ascii="Corbel" w:eastAsia="Corbel" w:hAnsi="Corbel" w:cs="Corbel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</w:rPr>
              <w:t>technologiczne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artystyczne</w:t>
            </w:r>
            <w:proofErr w:type="spellEnd"/>
            <w:r>
              <w:rPr>
                <w:rFonts w:ascii="Corbel" w:eastAsia="Corbel" w:hAnsi="Corbel" w:cs="Corbel"/>
              </w:rPr>
              <w:t>.</w:t>
            </w:r>
          </w:p>
        </w:tc>
      </w:tr>
      <w:tr w:rsidR="00CA4258" w14:paraId="4934CF8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516B5" w14:textId="77777777" w:rsidR="00CA4258" w:rsidRDefault="00000000">
            <w:pPr>
              <w:pStyle w:val="Tre"/>
            </w:pPr>
            <w:proofErr w:type="spellStart"/>
            <w:r>
              <w:rPr>
                <w:rFonts w:ascii="Corbel" w:eastAsia="Corbel" w:hAnsi="Corbel" w:cs="Corbel"/>
              </w:rPr>
              <w:t>Początek</w:t>
            </w:r>
            <w:proofErr w:type="spellEnd"/>
            <w:r>
              <w:rPr>
                <w:rFonts w:ascii="Corbel" w:eastAsia="Corbel" w:hAnsi="Corbel" w:cs="Corbel"/>
              </w:rPr>
              <w:t xml:space="preserve"> XX </w:t>
            </w:r>
            <w:proofErr w:type="spellStart"/>
            <w:r>
              <w:rPr>
                <w:rFonts w:ascii="Corbel" w:eastAsia="Corbel" w:hAnsi="Corbel" w:cs="Corbel"/>
              </w:rPr>
              <w:t>wieku</w:t>
            </w:r>
            <w:proofErr w:type="spellEnd"/>
            <w:r>
              <w:rPr>
                <w:rFonts w:ascii="Corbel" w:eastAsia="Corbel" w:hAnsi="Corbel" w:cs="Corbel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</w:rPr>
              <w:t>główne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proofErr w:type="gramStart"/>
            <w:r>
              <w:rPr>
                <w:rFonts w:ascii="Corbel" w:eastAsia="Corbel" w:hAnsi="Corbel" w:cs="Corbel"/>
              </w:rPr>
              <w:t>nutry</w:t>
            </w:r>
            <w:proofErr w:type="spellEnd"/>
            <w:r>
              <w:rPr>
                <w:rFonts w:ascii="Corbel" w:eastAsia="Corbel" w:hAnsi="Corbel" w:cs="Corbel"/>
              </w:rPr>
              <w:t xml:space="preserve"> :</w:t>
            </w:r>
            <w:proofErr w:type="gram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impresjonizm</w:t>
            </w:r>
            <w:proofErr w:type="spellEnd"/>
            <w:r>
              <w:rPr>
                <w:rFonts w:ascii="Corbel" w:eastAsia="Corbel" w:hAnsi="Corbel" w:cs="Corbel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</w:rPr>
              <w:t>ekspresjonizm</w:t>
            </w:r>
            <w:proofErr w:type="spellEnd"/>
            <w:r>
              <w:rPr>
                <w:rFonts w:ascii="Corbel" w:eastAsia="Corbel" w:hAnsi="Corbel" w:cs="Corbel"/>
              </w:rPr>
              <w:t>,</w:t>
            </w:r>
          </w:p>
        </w:tc>
      </w:tr>
      <w:tr w:rsidR="00CA4258" w14:paraId="2876DFB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97915" w14:textId="77777777" w:rsidR="00CA4258" w:rsidRDefault="00000000">
            <w:pPr>
              <w:pStyle w:val="Tre"/>
            </w:pPr>
            <w:r>
              <w:rPr>
                <w:rFonts w:ascii="Corbel" w:eastAsia="Corbel" w:hAnsi="Corbel" w:cs="Corbel"/>
              </w:rPr>
              <w:t xml:space="preserve">Lata 50.: </w:t>
            </w:r>
            <w:proofErr w:type="spellStart"/>
            <w:r>
              <w:rPr>
                <w:rFonts w:ascii="Corbel" w:eastAsia="Corbel" w:hAnsi="Corbel" w:cs="Corbel"/>
              </w:rPr>
              <w:t>dodekafonia</w:t>
            </w:r>
            <w:proofErr w:type="spellEnd"/>
            <w:r>
              <w:rPr>
                <w:rFonts w:ascii="Corbel" w:eastAsia="Corbel" w:hAnsi="Corbel" w:cs="Corbel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</w:rPr>
              <w:t>serializm</w:t>
            </w:r>
            <w:proofErr w:type="spellEnd"/>
            <w:r>
              <w:rPr>
                <w:rFonts w:ascii="Corbel" w:eastAsia="Corbel" w:hAnsi="Corbel" w:cs="Corbel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</w:rPr>
              <w:t>punktualizm</w:t>
            </w:r>
            <w:proofErr w:type="spellEnd"/>
          </w:p>
        </w:tc>
      </w:tr>
      <w:tr w:rsidR="00CA4258" w14:paraId="590E836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13516" w14:textId="77777777" w:rsidR="00CA4258" w:rsidRDefault="00000000">
            <w:pPr>
              <w:pStyle w:val="Tre"/>
            </w:pPr>
            <w:r>
              <w:rPr>
                <w:rFonts w:ascii="Corbel" w:eastAsia="Corbel" w:hAnsi="Corbel" w:cs="Corbel"/>
              </w:rPr>
              <w:t xml:space="preserve">Muzyka w </w:t>
            </w:r>
            <w:proofErr w:type="spellStart"/>
            <w:r>
              <w:rPr>
                <w:rFonts w:ascii="Corbel" w:eastAsia="Corbel" w:hAnsi="Corbel" w:cs="Corbel"/>
              </w:rPr>
              <w:t>Europie</w:t>
            </w:r>
            <w:proofErr w:type="spellEnd"/>
            <w:r>
              <w:rPr>
                <w:rFonts w:ascii="Corbel" w:eastAsia="Corbel" w:hAnsi="Corbel" w:cs="Corbel"/>
              </w:rPr>
              <w:t xml:space="preserve"> po I </w:t>
            </w:r>
            <w:proofErr w:type="spellStart"/>
            <w:r>
              <w:rPr>
                <w:rFonts w:ascii="Corbel" w:eastAsia="Corbel" w:hAnsi="Corbel" w:cs="Corbel"/>
              </w:rPr>
              <w:t>wojnie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światowej</w:t>
            </w:r>
            <w:proofErr w:type="spellEnd"/>
            <w:r>
              <w:rPr>
                <w:rFonts w:ascii="Corbel" w:eastAsia="Corbel" w:hAnsi="Corbel" w:cs="Corbel"/>
              </w:rPr>
              <w:t xml:space="preserve"> (</w:t>
            </w:r>
            <w:proofErr w:type="spellStart"/>
            <w:r>
              <w:rPr>
                <w:rFonts w:ascii="Corbel" w:eastAsia="Corbel" w:hAnsi="Corbel" w:cs="Corbel"/>
              </w:rPr>
              <w:t>wybrani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kompozytorzy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francuscy</w:t>
            </w:r>
            <w:proofErr w:type="spellEnd"/>
            <w:r>
              <w:rPr>
                <w:rFonts w:ascii="Corbel" w:eastAsia="Corbel" w:hAnsi="Corbel" w:cs="Corbel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</w:rPr>
              <w:t>włoscy</w:t>
            </w:r>
            <w:proofErr w:type="spellEnd"/>
            <w:r>
              <w:rPr>
                <w:rFonts w:ascii="Corbel" w:eastAsia="Corbel" w:hAnsi="Corbel" w:cs="Corbel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</w:rPr>
              <w:t>niemieccy</w:t>
            </w:r>
            <w:proofErr w:type="spellEnd"/>
            <w:r>
              <w:rPr>
                <w:rFonts w:ascii="Corbel" w:eastAsia="Corbel" w:hAnsi="Corbel" w:cs="Corbel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</w:rPr>
              <w:t>czescy</w:t>
            </w:r>
            <w:proofErr w:type="spellEnd"/>
            <w:r>
              <w:rPr>
                <w:rFonts w:ascii="Corbel" w:eastAsia="Corbel" w:hAnsi="Corbel" w:cs="Corbel"/>
              </w:rPr>
              <w:t xml:space="preserve">, </w:t>
            </w:r>
            <w:proofErr w:type="spellStart"/>
            <w:proofErr w:type="gramStart"/>
            <w:r>
              <w:rPr>
                <w:rFonts w:ascii="Corbel" w:eastAsia="Corbel" w:hAnsi="Corbel" w:cs="Corbel"/>
              </w:rPr>
              <w:t>rosyjscy,angielscy</w:t>
            </w:r>
            <w:proofErr w:type="spellEnd"/>
            <w:proofErr w:type="gramEnd"/>
            <w:r>
              <w:rPr>
                <w:rFonts w:ascii="Corbel" w:eastAsia="Corbel" w:hAnsi="Corbel" w:cs="Corbel"/>
              </w:rPr>
              <w:t xml:space="preserve">) </w:t>
            </w:r>
          </w:p>
        </w:tc>
      </w:tr>
      <w:tr w:rsidR="00CA4258" w14:paraId="64C5237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2F9C8" w14:textId="77777777" w:rsidR="00CA4258" w:rsidRDefault="00000000">
            <w:pPr>
              <w:pStyle w:val="Tre"/>
            </w:pPr>
            <w:proofErr w:type="spellStart"/>
            <w:r>
              <w:rPr>
                <w:rFonts w:ascii="Corbel" w:eastAsia="Corbel" w:hAnsi="Corbel" w:cs="Corbel"/>
              </w:rPr>
              <w:t>Wybitne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osobistości</w:t>
            </w:r>
            <w:proofErr w:type="spellEnd"/>
            <w:r>
              <w:rPr>
                <w:rFonts w:ascii="Corbel" w:eastAsia="Corbel" w:hAnsi="Corbel" w:cs="Corbel"/>
              </w:rPr>
              <w:t xml:space="preserve"> J. Cage, O. Messiaen</w:t>
            </w:r>
          </w:p>
        </w:tc>
      </w:tr>
      <w:tr w:rsidR="00CA4258" w14:paraId="3AF67D2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E0303" w14:textId="77777777" w:rsidR="00CA4258" w:rsidRDefault="00000000">
            <w:pPr>
              <w:pStyle w:val="Tre"/>
            </w:pPr>
            <w:r>
              <w:rPr>
                <w:rFonts w:ascii="Corbel" w:eastAsia="Corbel" w:hAnsi="Corbel" w:cs="Corbel"/>
              </w:rPr>
              <w:t xml:space="preserve">Nowe </w:t>
            </w:r>
            <w:proofErr w:type="spellStart"/>
            <w:r>
              <w:rPr>
                <w:rFonts w:ascii="Corbel" w:eastAsia="Corbel" w:hAnsi="Corbel" w:cs="Corbel"/>
              </w:rPr>
              <w:t>technologie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produkowania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muzyki</w:t>
            </w:r>
            <w:proofErr w:type="spellEnd"/>
          </w:p>
        </w:tc>
      </w:tr>
      <w:tr w:rsidR="00CA4258" w14:paraId="68531DE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D278D" w14:textId="77777777" w:rsidR="00CA4258" w:rsidRDefault="00000000">
            <w:pPr>
              <w:pStyle w:val="Tre"/>
            </w:pPr>
            <w:r>
              <w:rPr>
                <w:rFonts w:ascii="Corbel" w:eastAsia="Corbel" w:hAnsi="Corbel" w:cs="Corbel"/>
              </w:rPr>
              <w:t xml:space="preserve">Muzyka </w:t>
            </w:r>
            <w:proofErr w:type="spellStart"/>
            <w:r>
              <w:rPr>
                <w:rFonts w:ascii="Corbel" w:eastAsia="Corbel" w:hAnsi="Corbel" w:cs="Corbel"/>
              </w:rPr>
              <w:t>polska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początku</w:t>
            </w:r>
            <w:proofErr w:type="spellEnd"/>
            <w:r>
              <w:rPr>
                <w:rFonts w:ascii="Corbel" w:eastAsia="Corbel" w:hAnsi="Corbel" w:cs="Corbel"/>
              </w:rPr>
              <w:t xml:space="preserve"> XX </w:t>
            </w:r>
            <w:proofErr w:type="spellStart"/>
            <w:r>
              <w:rPr>
                <w:rFonts w:ascii="Corbel" w:eastAsia="Corbel" w:hAnsi="Corbel" w:cs="Corbel"/>
              </w:rPr>
              <w:t>wieku</w:t>
            </w:r>
            <w:proofErr w:type="spellEnd"/>
            <w:r>
              <w:rPr>
                <w:rFonts w:ascii="Corbel" w:eastAsia="Corbel" w:hAnsi="Corbel" w:cs="Corbel"/>
              </w:rPr>
              <w:t xml:space="preserve"> (K. Szymanowski)</w:t>
            </w:r>
          </w:p>
        </w:tc>
      </w:tr>
      <w:tr w:rsidR="00CA4258" w14:paraId="642C295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EB394" w14:textId="77777777" w:rsidR="00CA4258" w:rsidRDefault="00000000">
            <w:pPr>
              <w:pStyle w:val="Tre"/>
            </w:pPr>
            <w:proofErr w:type="spellStart"/>
            <w:r>
              <w:rPr>
                <w:rFonts w:ascii="Corbel" w:eastAsia="Corbel" w:hAnsi="Corbel" w:cs="Corbel"/>
              </w:rPr>
              <w:t>Twórczość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okresu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międzywojennego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i</w:t>
            </w:r>
            <w:proofErr w:type="spellEnd"/>
            <w:r>
              <w:rPr>
                <w:rFonts w:ascii="Corbel" w:eastAsia="Corbel" w:hAnsi="Corbel" w:cs="Corbel"/>
              </w:rPr>
              <w:t xml:space="preserve"> po II </w:t>
            </w:r>
            <w:proofErr w:type="spellStart"/>
            <w:r>
              <w:rPr>
                <w:rFonts w:ascii="Corbel" w:eastAsia="Corbel" w:hAnsi="Corbel" w:cs="Corbel"/>
              </w:rPr>
              <w:t>wojnie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światowej</w:t>
            </w:r>
            <w:proofErr w:type="spellEnd"/>
          </w:p>
        </w:tc>
      </w:tr>
      <w:tr w:rsidR="00CA4258" w14:paraId="380B1E8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B53D1" w14:textId="77777777" w:rsidR="00CA4258" w:rsidRDefault="00000000">
            <w:pPr>
              <w:pStyle w:val="Tre"/>
            </w:pPr>
            <w:r>
              <w:rPr>
                <w:rFonts w:ascii="Corbel" w:eastAsia="Corbel" w:hAnsi="Corbel" w:cs="Corbel"/>
              </w:rPr>
              <w:t xml:space="preserve">Muzyka </w:t>
            </w:r>
            <w:proofErr w:type="spellStart"/>
            <w:r>
              <w:rPr>
                <w:rFonts w:ascii="Corbel" w:eastAsia="Corbel" w:hAnsi="Corbel" w:cs="Corbel"/>
              </w:rPr>
              <w:t>polska</w:t>
            </w:r>
            <w:proofErr w:type="spellEnd"/>
            <w:r>
              <w:rPr>
                <w:rFonts w:ascii="Corbel" w:eastAsia="Corbel" w:hAnsi="Corbel" w:cs="Corbel"/>
              </w:rPr>
              <w:t xml:space="preserve"> po 1956 </w:t>
            </w:r>
            <w:proofErr w:type="spellStart"/>
            <w:r>
              <w:rPr>
                <w:rFonts w:ascii="Corbel" w:eastAsia="Corbel" w:hAnsi="Corbel" w:cs="Corbel"/>
              </w:rPr>
              <w:t>roku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gramStart"/>
            <w:r>
              <w:rPr>
                <w:rFonts w:ascii="Corbel" w:eastAsia="Corbel" w:hAnsi="Corbel" w:cs="Corbel"/>
              </w:rPr>
              <w:t>( W.</w:t>
            </w:r>
            <w:proofErr w:type="gram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Lutosławski</w:t>
            </w:r>
            <w:proofErr w:type="spellEnd"/>
            <w:r>
              <w:rPr>
                <w:rFonts w:ascii="Corbel" w:eastAsia="Corbel" w:hAnsi="Corbel" w:cs="Corbel"/>
              </w:rPr>
              <w:t>, K. Penderecki, H.M. Górecki, W. Kilar, G. Bacewicz. B. Schaeffer).</w:t>
            </w:r>
          </w:p>
        </w:tc>
      </w:tr>
      <w:tr w:rsidR="00CA4258" w14:paraId="0958EEF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F7504" w14:textId="77777777" w:rsidR="00CA4258" w:rsidRDefault="00000000">
            <w:pPr>
              <w:pStyle w:val="Tre"/>
            </w:pPr>
            <w:r>
              <w:rPr>
                <w:rFonts w:ascii="Corbel" w:eastAsia="Corbel" w:hAnsi="Corbel" w:cs="Corbel"/>
              </w:rPr>
              <w:t xml:space="preserve">Muzyka XXI </w:t>
            </w:r>
            <w:proofErr w:type="spellStart"/>
            <w:r>
              <w:rPr>
                <w:rFonts w:ascii="Corbel" w:eastAsia="Corbel" w:hAnsi="Corbel" w:cs="Corbel"/>
              </w:rPr>
              <w:t>wieku</w:t>
            </w:r>
            <w:proofErr w:type="spellEnd"/>
            <w:r>
              <w:rPr>
                <w:rFonts w:ascii="Corbel" w:eastAsia="Corbel" w:hAnsi="Corbel" w:cs="Corbel"/>
              </w:rPr>
              <w:t>.</w:t>
            </w:r>
          </w:p>
        </w:tc>
      </w:tr>
    </w:tbl>
    <w:p w14:paraId="33D49C1A" w14:textId="77777777" w:rsidR="00CA4258" w:rsidRDefault="00CA4258">
      <w:pPr>
        <w:pStyle w:val="Tre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120"/>
        <w:ind w:left="216" w:hanging="216"/>
        <w:rPr>
          <w:rFonts w:ascii="Corbel" w:eastAsia="Corbel" w:hAnsi="Corbel" w:cs="Corbel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7E755C85" w14:textId="77777777" w:rsidR="00CA4258" w:rsidRDefault="00CA4258">
      <w:pPr>
        <w:pStyle w:val="Tre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120"/>
        <w:ind w:left="108" w:hanging="108"/>
        <w:jc w:val="both"/>
        <w:rPr>
          <w:rFonts w:ascii="Corbel" w:eastAsia="Corbel" w:hAnsi="Corbel" w:cs="Corbel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776B5AAA" w14:textId="77777777" w:rsidR="00CA4258" w:rsidRDefault="00CA4258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0" w:line="240" w:lineRule="auto"/>
        <w:rPr>
          <w:rFonts w:ascii="Corbel" w:eastAsia="Corbel" w:hAnsi="Corbel" w:cs="Corbel"/>
        </w:rPr>
      </w:pPr>
    </w:p>
    <w:p w14:paraId="6C8231CD" w14:textId="77777777" w:rsidR="00CA4258" w:rsidRDefault="00000000">
      <w:pPr>
        <w:pStyle w:val="Tre"/>
        <w:numPr>
          <w:ilvl w:val="0"/>
          <w:numId w:val="3"/>
        </w:numPr>
        <w:spacing w:after="200"/>
        <w:jc w:val="both"/>
        <w:rPr>
          <w:rFonts w:ascii="Corbel" w:eastAsia="Corbel" w:hAnsi="Corbel" w:cs="Corbel"/>
        </w:rPr>
      </w:pPr>
      <w:proofErr w:type="spellStart"/>
      <w:r>
        <w:rPr>
          <w:rFonts w:ascii="Corbel" w:eastAsia="Corbel" w:hAnsi="Corbel" w:cs="Corbel"/>
          <w14:textOutline w14:w="12700" w14:cap="flat" w14:cmpd="sng" w14:algn="ctr">
            <w14:noFill/>
            <w14:prstDash w14:val="solid"/>
            <w14:miter w14:lim="400000"/>
          </w14:textOutline>
        </w:rPr>
        <w:t>Problematyka</w:t>
      </w:r>
      <w:proofErr w:type="spellEnd"/>
      <w:r>
        <w:rPr>
          <w:rFonts w:ascii="Corbel" w:eastAsia="Corbel" w:hAnsi="Corbel" w:cs="Corbe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>
        <w:rPr>
          <w:rFonts w:ascii="Corbel" w:eastAsia="Corbel" w:hAnsi="Corbel" w:cs="Corbel"/>
          <w14:textOutline w14:w="12700" w14:cap="flat" w14:cmpd="sng" w14:algn="ctr">
            <w14:noFill/>
            <w14:prstDash w14:val="solid"/>
            <w14:miter w14:lim="400000"/>
          </w14:textOutline>
        </w:rPr>
        <w:t>ćwiczeń</w:t>
      </w:r>
      <w:proofErr w:type="spellEnd"/>
      <w:r>
        <w:rPr>
          <w:rFonts w:ascii="Corbel" w:eastAsia="Corbel" w:hAnsi="Corbel" w:cs="Corbe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proofErr w:type="spellStart"/>
      <w:r>
        <w:rPr>
          <w:rFonts w:ascii="Corbel" w:eastAsia="Corbel" w:hAnsi="Corbel" w:cs="Corbel"/>
          <w14:textOutline w14:w="12700" w14:cap="flat" w14:cmpd="sng" w14:algn="ctr">
            <w14:noFill/>
            <w14:prstDash w14:val="solid"/>
            <w14:miter w14:lim="400000"/>
          </w14:textOutline>
        </w:rPr>
        <w:t>konwersatori</w:t>
      </w:r>
      <w:r>
        <w:rPr>
          <w:rFonts w:ascii="Corbel" w:eastAsia="Corbel" w:hAnsi="Corbel" w:cs="Corbel"/>
          <w:lang w:val="es-ES_tradnl"/>
          <w14:textOutline w14:w="12700" w14:cap="flat" w14:cmpd="sng" w14:algn="ctr">
            <w14:noFill/>
            <w14:prstDash w14:val="solid"/>
            <w14:miter w14:lim="400000"/>
          </w14:textOutline>
        </w:rPr>
        <w:t>ó</w:t>
      </w:r>
      <w:proofErr w:type="spellEnd"/>
      <w:r>
        <w:rPr>
          <w:rFonts w:ascii="Corbel" w:eastAsia="Corbel" w:hAnsi="Corbel" w:cs="Corbel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w, laboratori</w:t>
      </w:r>
      <w:proofErr w:type="spellStart"/>
      <w:r>
        <w:rPr>
          <w:rFonts w:ascii="Corbel" w:eastAsia="Corbel" w:hAnsi="Corbel" w:cs="Corbel"/>
          <w:lang w:val="es-ES_tradnl"/>
          <w14:textOutline w14:w="12700" w14:cap="flat" w14:cmpd="sng" w14:algn="ctr">
            <w14:noFill/>
            <w14:prstDash w14:val="solid"/>
            <w14:miter w14:lim="400000"/>
          </w14:textOutline>
        </w:rPr>
        <w:t>ó</w:t>
      </w:r>
      <w:proofErr w:type="spellEnd"/>
      <w:r>
        <w:rPr>
          <w:rFonts w:ascii="Corbel" w:eastAsia="Corbel" w:hAnsi="Corbel" w:cs="Corbe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w, </w:t>
      </w:r>
      <w:proofErr w:type="spellStart"/>
      <w:r>
        <w:rPr>
          <w:rFonts w:ascii="Corbel" w:eastAsia="Corbel" w:hAnsi="Corbel" w:cs="Corbel"/>
          <w14:textOutline w14:w="12700" w14:cap="flat" w14:cmpd="sng" w14:algn="ctr">
            <w14:noFill/>
            <w14:prstDash w14:val="solid"/>
            <w14:miter w14:lim="400000"/>
          </w14:textOutline>
        </w:rPr>
        <w:t>zajęć</w:t>
      </w:r>
      <w:proofErr w:type="spellEnd"/>
      <w:r>
        <w:rPr>
          <w:rFonts w:ascii="Corbel" w:eastAsia="Corbel" w:hAnsi="Corbel" w:cs="Corbe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>
        <w:rPr>
          <w:rFonts w:ascii="Corbel" w:eastAsia="Corbel" w:hAnsi="Corbel" w:cs="Corbel"/>
          <w14:textOutline w14:w="12700" w14:cap="flat" w14:cmpd="sng" w14:algn="ctr">
            <w14:noFill/>
            <w14:prstDash w14:val="solid"/>
            <w14:miter w14:lim="400000"/>
          </w14:textOutline>
        </w:rPr>
        <w:t>praktycznych</w:t>
      </w:r>
      <w:proofErr w:type="spellEnd"/>
      <w:r>
        <w:rPr>
          <w:rFonts w:ascii="Corbel" w:eastAsia="Corbel" w:hAnsi="Corbel" w:cs="Corbe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</w:p>
    <w:p w14:paraId="59BD8406" w14:textId="77777777" w:rsidR="00CA4258" w:rsidRDefault="00CA4258">
      <w:pPr>
        <w:pStyle w:val="Tr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200"/>
        <w:ind w:left="720"/>
        <w:rPr>
          <w:rFonts w:ascii="Corbel" w:eastAsia="Corbel" w:hAnsi="Corbel" w:cs="Corbel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tbl>
      <w:tblPr>
        <w:tblStyle w:val="TableNormal"/>
        <w:tblW w:w="9639" w:type="dxa"/>
        <w:tblInd w:w="32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FFF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639"/>
      </w:tblGrid>
      <w:tr w:rsidR="00CA4258" w14:paraId="5A5C00F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788" w:type="dxa"/>
              <w:bottom w:w="80" w:type="dxa"/>
              <w:right w:w="80" w:type="dxa"/>
            </w:tcMar>
          </w:tcPr>
          <w:p w14:paraId="567ED270" w14:textId="77777777" w:rsidR="00CA4258" w:rsidRDefault="00000000">
            <w:pPr>
              <w:pStyle w:val="Tr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</w:tabs>
              <w:ind w:left="708" w:hanging="708"/>
            </w:pPr>
            <w:proofErr w:type="spellStart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Treści</w:t>
            </w:r>
            <w:proofErr w:type="spellEnd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merytoryczne</w:t>
            </w:r>
            <w:proofErr w:type="spellEnd"/>
          </w:p>
        </w:tc>
      </w:tr>
      <w:tr w:rsidR="00CA4258" w14:paraId="5A70DA0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E8569" w14:textId="77777777" w:rsidR="00CA4258" w:rsidRDefault="00CA4258"/>
        </w:tc>
      </w:tr>
      <w:tr w:rsidR="00CA4258" w14:paraId="6F7065A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8D998" w14:textId="77777777" w:rsidR="00CA4258" w:rsidRDefault="00CA4258"/>
        </w:tc>
      </w:tr>
      <w:tr w:rsidR="00CA4258" w14:paraId="663EBBA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86B72" w14:textId="77777777" w:rsidR="00CA4258" w:rsidRDefault="00CA4258"/>
        </w:tc>
      </w:tr>
    </w:tbl>
    <w:p w14:paraId="0FB2855C" w14:textId="77777777" w:rsidR="00CA4258" w:rsidRDefault="00CA4258">
      <w:pPr>
        <w:pStyle w:val="Tre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200"/>
        <w:ind w:left="216" w:hanging="216"/>
        <w:rPr>
          <w:rFonts w:ascii="Corbel" w:eastAsia="Corbel" w:hAnsi="Corbel" w:cs="Corbel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4EB2E606" w14:textId="77777777" w:rsidR="00CA4258" w:rsidRDefault="00CA4258">
      <w:pPr>
        <w:pStyle w:val="Tre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200"/>
        <w:ind w:left="108" w:hanging="108"/>
        <w:rPr>
          <w:rFonts w:ascii="Corbel" w:eastAsia="Corbel" w:hAnsi="Corbel" w:cs="Corbel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402F5895" w14:textId="77777777" w:rsidR="00CA4258" w:rsidRDefault="00CA4258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0" w:line="240" w:lineRule="auto"/>
        <w:rPr>
          <w:rFonts w:ascii="Corbel" w:eastAsia="Corbel" w:hAnsi="Corbel" w:cs="Corbel"/>
          <w:smallCaps/>
        </w:rPr>
      </w:pPr>
    </w:p>
    <w:p w14:paraId="73663540" w14:textId="77777777" w:rsidR="00CA4258" w:rsidRDefault="00000000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0" w:line="240" w:lineRule="auto"/>
        <w:ind w:left="426"/>
        <w:rPr>
          <w:rFonts w:ascii="Corbel" w:eastAsia="Corbel" w:hAnsi="Corbel" w:cs="Corbel"/>
        </w:rPr>
      </w:pPr>
      <w:r>
        <w:rPr>
          <w:rFonts w:ascii="Corbel" w:eastAsia="Corbel" w:hAnsi="Corbel" w:cs="Corbel"/>
          <w:b/>
          <w:bCs/>
        </w:rPr>
        <w:t xml:space="preserve">3.4 Metody </w:t>
      </w:r>
      <w:proofErr w:type="spellStart"/>
      <w:r>
        <w:rPr>
          <w:rFonts w:ascii="Corbel" w:eastAsia="Corbel" w:hAnsi="Corbel" w:cs="Corbel"/>
          <w:b/>
          <w:bCs/>
        </w:rPr>
        <w:t>dydaktyczne</w:t>
      </w:r>
      <w:proofErr w:type="spellEnd"/>
      <w:r>
        <w:rPr>
          <w:rFonts w:ascii="Corbel" w:eastAsia="Corbel" w:hAnsi="Corbel" w:cs="Corbel"/>
        </w:rPr>
        <w:t xml:space="preserve"> </w:t>
      </w:r>
    </w:p>
    <w:p w14:paraId="3315D262" w14:textId="77777777" w:rsidR="00CA4258" w:rsidRDefault="00CA4258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0" w:line="240" w:lineRule="auto"/>
        <w:rPr>
          <w:rFonts w:ascii="Corbel" w:eastAsia="Corbel" w:hAnsi="Corbel" w:cs="Corbel"/>
        </w:rPr>
      </w:pPr>
    </w:p>
    <w:p w14:paraId="6734D649" w14:textId="77777777" w:rsidR="00CA4258" w:rsidRDefault="00000000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0" w:line="240" w:lineRule="auto"/>
        <w:jc w:val="both"/>
        <w:rPr>
          <w:rFonts w:ascii="Corbel" w:eastAsia="Corbel" w:hAnsi="Corbel" w:cs="Corbel"/>
          <w:b/>
          <w:bCs/>
          <w:smallCaps/>
          <w:sz w:val="20"/>
          <w:szCs w:val="20"/>
        </w:rPr>
      </w:pPr>
      <w:r>
        <w:rPr>
          <w:rFonts w:ascii="Corbel" w:eastAsia="Corbel" w:hAnsi="Corbel" w:cs="Corbel"/>
          <w:sz w:val="20"/>
          <w:szCs w:val="20"/>
        </w:rPr>
        <w:t>Np</w:t>
      </w:r>
      <w:r>
        <w:rPr>
          <w:rFonts w:ascii="Corbel" w:eastAsia="Corbel" w:hAnsi="Corbel" w:cs="Corbel"/>
          <w:b/>
          <w:bCs/>
          <w:smallCaps/>
          <w:sz w:val="20"/>
          <w:szCs w:val="20"/>
        </w:rPr>
        <w:t xml:space="preserve">.: </w:t>
      </w:r>
      <w:proofErr w:type="spellStart"/>
      <w:r>
        <w:rPr>
          <w:rFonts w:ascii="Corbel" w:eastAsia="Corbel" w:hAnsi="Corbel" w:cs="Corbel"/>
          <w:b/>
          <w:bCs/>
          <w:smallCaps/>
          <w:sz w:val="20"/>
          <w:szCs w:val="20"/>
        </w:rPr>
        <w:t>wykład</w:t>
      </w:r>
      <w:proofErr w:type="spellEnd"/>
      <w:r>
        <w:rPr>
          <w:rFonts w:ascii="Corbel" w:eastAsia="Corbel" w:hAnsi="Corbel" w:cs="Corbel"/>
          <w:b/>
          <w:bCs/>
          <w:smallCaps/>
          <w:sz w:val="20"/>
          <w:szCs w:val="20"/>
        </w:rPr>
        <w:t xml:space="preserve"> </w:t>
      </w:r>
      <w:proofErr w:type="spellStart"/>
      <w:r>
        <w:rPr>
          <w:rFonts w:ascii="Corbel" w:eastAsia="Corbel" w:hAnsi="Corbel" w:cs="Corbel"/>
          <w:b/>
          <w:bCs/>
          <w:smallCaps/>
          <w:sz w:val="20"/>
          <w:szCs w:val="20"/>
        </w:rPr>
        <w:t>problemowy</w:t>
      </w:r>
      <w:proofErr w:type="spellEnd"/>
      <w:r>
        <w:rPr>
          <w:rFonts w:ascii="Corbel" w:eastAsia="Corbel" w:hAnsi="Corbel" w:cs="Corbel"/>
          <w:b/>
          <w:bCs/>
          <w:smallCaps/>
          <w:sz w:val="20"/>
          <w:szCs w:val="20"/>
        </w:rPr>
        <w:t xml:space="preserve">, </w:t>
      </w:r>
      <w:proofErr w:type="spellStart"/>
      <w:r>
        <w:rPr>
          <w:rFonts w:ascii="Corbel" w:eastAsia="Corbel" w:hAnsi="Corbel" w:cs="Corbel"/>
          <w:b/>
          <w:bCs/>
          <w:smallCaps/>
          <w:sz w:val="20"/>
          <w:szCs w:val="20"/>
        </w:rPr>
        <w:t>wykład</w:t>
      </w:r>
      <w:proofErr w:type="spellEnd"/>
      <w:r>
        <w:rPr>
          <w:rFonts w:ascii="Corbel" w:eastAsia="Corbel" w:hAnsi="Corbel" w:cs="Corbel"/>
          <w:b/>
          <w:bCs/>
          <w:smallCaps/>
          <w:sz w:val="20"/>
          <w:szCs w:val="20"/>
        </w:rPr>
        <w:t xml:space="preserve"> </w:t>
      </w:r>
      <w:proofErr w:type="spellStart"/>
      <w:r>
        <w:rPr>
          <w:rFonts w:ascii="Corbel" w:eastAsia="Corbel" w:hAnsi="Corbel" w:cs="Corbel"/>
          <w:b/>
          <w:bCs/>
          <w:smallCaps/>
          <w:sz w:val="20"/>
          <w:szCs w:val="20"/>
        </w:rPr>
        <w:t>połączony</w:t>
      </w:r>
      <w:proofErr w:type="spellEnd"/>
      <w:r>
        <w:rPr>
          <w:rFonts w:ascii="Corbel" w:eastAsia="Corbel" w:hAnsi="Corbel" w:cs="Corbel"/>
          <w:b/>
          <w:bCs/>
          <w:smallCaps/>
          <w:sz w:val="20"/>
          <w:szCs w:val="20"/>
        </w:rPr>
        <w:t xml:space="preserve"> z </w:t>
      </w:r>
      <w:proofErr w:type="spellStart"/>
      <w:r>
        <w:rPr>
          <w:rFonts w:ascii="Corbel" w:eastAsia="Corbel" w:hAnsi="Corbel" w:cs="Corbel"/>
          <w:b/>
          <w:bCs/>
          <w:smallCaps/>
          <w:sz w:val="20"/>
          <w:szCs w:val="20"/>
        </w:rPr>
        <w:t>prezentacją</w:t>
      </w:r>
      <w:proofErr w:type="spellEnd"/>
      <w:r>
        <w:rPr>
          <w:rFonts w:ascii="Corbel" w:eastAsia="Corbel" w:hAnsi="Corbel" w:cs="Corbel"/>
          <w:b/>
          <w:bCs/>
          <w:smallCaps/>
          <w:sz w:val="20"/>
          <w:szCs w:val="20"/>
        </w:rPr>
        <w:t xml:space="preserve"> </w:t>
      </w:r>
      <w:proofErr w:type="spellStart"/>
      <w:r>
        <w:rPr>
          <w:rFonts w:ascii="Corbel" w:eastAsia="Corbel" w:hAnsi="Corbel" w:cs="Corbel"/>
          <w:b/>
          <w:bCs/>
          <w:smallCaps/>
          <w:sz w:val="20"/>
          <w:szCs w:val="20"/>
        </w:rPr>
        <w:t>multimedialną</w:t>
      </w:r>
      <w:proofErr w:type="spellEnd"/>
    </w:p>
    <w:p w14:paraId="710DA2CE" w14:textId="77777777" w:rsidR="00CA4258" w:rsidRDefault="00000000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0" w:line="240" w:lineRule="auto"/>
        <w:jc w:val="both"/>
        <w:rPr>
          <w:rFonts w:ascii="Corbel" w:eastAsia="Corbel" w:hAnsi="Corbel" w:cs="Corbel"/>
          <w:i/>
          <w:iCs/>
          <w:sz w:val="20"/>
          <w:szCs w:val="20"/>
        </w:rPr>
      </w:pPr>
      <w:r>
        <w:rPr>
          <w:rFonts w:ascii="Corbel" w:eastAsia="Corbel" w:hAnsi="Corbel" w:cs="Corbel"/>
          <w:i/>
          <w:iCs/>
          <w:smallCaps/>
          <w:sz w:val="20"/>
          <w:szCs w:val="20"/>
        </w:rPr>
        <w:t xml:space="preserve"> </w:t>
      </w:r>
      <w:proofErr w:type="spellStart"/>
      <w:r>
        <w:rPr>
          <w:rFonts w:ascii="Corbel" w:eastAsia="Corbel" w:hAnsi="Corbel" w:cs="Corbel"/>
          <w:b/>
          <w:bCs/>
          <w:i/>
          <w:iCs/>
          <w:sz w:val="20"/>
          <w:szCs w:val="20"/>
          <w:u w:val="single"/>
        </w:rPr>
        <w:t>Wykład</w:t>
      </w:r>
      <w:proofErr w:type="spellEnd"/>
      <w:r>
        <w:rPr>
          <w:rFonts w:ascii="Corbel" w:eastAsia="Corbel" w:hAnsi="Corbel" w:cs="Corbel"/>
          <w:b/>
          <w:bCs/>
          <w:i/>
          <w:iCs/>
          <w:sz w:val="20"/>
          <w:szCs w:val="20"/>
          <w:u w:val="single"/>
        </w:rPr>
        <w:t xml:space="preserve">: </w:t>
      </w:r>
      <w:proofErr w:type="spellStart"/>
      <w:r>
        <w:rPr>
          <w:rFonts w:ascii="Corbel" w:eastAsia="Corbel" w:hAnsi="Corbel" w:cs="Corbel"/>
          <w:b/>
          <w:bCs/>
          <w:i/>
          <w:iCs/>
          <w:sz w:val="20"/>
          <w:szCs w:val="20"/>
          <w:u w:val="single"/>
        </w:rPr>
        <w:t>wykład</w:t>
      </w:r>
      <w:proofErr w:type="spellEnd"/>
      <w:r>
        <w:rPr>
          <w:rFonts w:ascii="Corbel" w:eastAsia="Corbel" w:hAnsi="Corbel" w:cs="Corbel"/>
          <w:b/>
          <w:bCs/>
          <w:i/>
          <w:iCs/>
          <w:sz w:val="20"/>
          <w:szCs w:val="20"/>
          <w:u w:val="single"/>
        </w:rPr>
        <w:t xml:space="preserve"> </w:t>
      </w:r>
      <w:proofErr w:type="spellStart"/>
      <w:r>
        <w:rPr>
          <w:rFonts w:ascii="Corbel" w:eastAsia="Corbel" w:hAnsi="Corbel" w:cs="Corbel"/>
          <w:b/>
          <w:bCs/>
          <w:i/>
          <w:iCs/>
          <w:sz w:val="20"/>
          <w:szCs w:val="20"/>
          <w:u w:val="single"/>
        </w:rPr>
        <w:t>problemowy</w:t>
      </w:r>
      <w:proofErr w:type="spellEnd"/>
      <w:r>
        <w:rPr>
          <w:rFonts w:ascii="Corbel" w:eastAsia="Corbel" w:hAnsi="Corbel" w:cs="Corbel"/>
          <w:b/>
          <w:bCs/>
          <w:i/>
          <w:iCs/>
          <w:sz w:val="20"/>
          <w:szCs w:val="20"/>
          <w:u w:val="single"/>
        </w:rPr>
        <w:t xml:space="preserve">, </w:t>
      </w:r>
      <w:proofErr w:type="spellStart"/>
      <w:r>
        <w:rPr>
          <w:rFonts w:ascii="Corbel" w:eastAsia="Corbel" w:hAnsi="Corbel" w:cs="Corbel"/>
          <w:b/>
          <w:bCs/>
          <w:i/>
          <w:iCs/>
          <w:sz w:val="20"/>
          <w:szCs w:val="20"/>
          <w:u w:val="single"/>
        </w:rPr>
        <w:t>wykład</w:t>
      </w:r>
      <w:proofErr w:type="spellEnd"/>
      <w:r>
        <w:rPr>
          <w:rFonts w:ascii="Corbel" w:eastAsia="Corbel" w:hAnsi="Corbel" w:cs="Corbel"/>
          <w:b/>
          <w:bCs/>
          <w:i/>
          <w:iCs/>
          <w:sz w:val="20"/>
          <w:szCs w:val="20"/>
          <w:u w:val="single"/>
        </w:rPr>
        <w:t xml:space="preserve"> z </w:t>
      </w:r>
      <w:proofErr w:type="spellStart"/>
      <w:r>
        <w:rPr>
          <w:rFonts w:ascii="Corbel" w:eastAsia="Corbel" w:hAnsi="Corbel" w:cs="Corbel"/>
          <w:b/>
          <w:bCs/>
          <w:i/>
          <w:iCs/>
          <w:sz w:val="20"/>
          <w:szCs w:val="20"/>
          <w:u w:val="single"/>
        </w:rPr>
        <w:t>prezentacją</w:t>
      </w:r>
      <w:proofErr w:type="spellEnd"/>
      <w:r>
        <w:rPr>
          <w:rFonts w:ascii="Corbel" w:eastAsia="Corbel" w:hAnsi="Corbel" w:cs="Corbel"/>
          <w:b/>
          <w:bCs/>
          <w:i/>
          <w:iCs/>
          <w:sz w:val="20"/>
          <w:szCs w:val="20"/>
          <w:u w:val="single"/>
        </w:rPr>
        <w:t xml:space="preserve"> </w:t>
      </w:r>
      <w:proofErr w:type="spellStart"/>
      <w:r>
        <w:rPr>
          <w:rFonts w:ascii="Corbel" w:eastAsia="Corbel" w:hAnsi="Corbel" w:cs="Corbel"/>
          <w:b/>
          <w:bCs/>
          <w:i/>
          <w:iCs/>
          <w:sz w:val="20"/>
          <w:szCs w:val="20"/>
          <w:u w:val="single"/>
        </w:rPr>
        <w:t>multimedialną</w:t>
      </w:r>
      <w:proofErr w:type="spellEnd"/>
      <w:r>
        <w:rPr>
          <w:rFonts w:ascii="Corbel" w:eastAsia="Corbel" w:hAnsi="Corbel" w:cs="Corbel"/>
          <w:i/>
          <w:iCs/>
          <w:sz w:val="20"/>
          <w:szCs w:val="20"/>
        </w:rPr>
        <w:t xml:space="preserve">, </w:t>
      </w:r>
      <w:proofErr w:type="spellStart"/>
      <w:r>
        <w:rPr>
          <w:rFonts w:ascii="Corbel" w:eastAsia="Corbel" w:hAnsi="Corbel" w:cs="Corbel"/>
          <w:i/>
          <w:iCs/>
          <w:sz w:val="20"/>
          <w:szCs w:val="20"/>
        </w:rPr>
        <w:t>metody</w:t>
      </w:r>
      <w:proofErr w:type="spellEnd"/>
      <w:r>
        <w:rPr>
          <w:rFonts w:ascii="Corbel" w:eastAsia="Corbel" w:hAnsi="Corbel" w:cs="Corbel"/>
          <w:i/>
          <w:iCs/>
          <w:sz w:val="20"/>
          <w:szCs w:val="20"/>
        </w:rPr>
        <w:t xml:space="preserve"> </w:t>
      </w:r>
      <w:proofErr w:type="spellStart"/>
      <w:r>
        <w:rPr>
          <w:rFonts w:ascii="Corbel" w:eastAsia="Corbel" w:hAnsi="Corbel" w:cs="Corbel"/>
          <w:i/>
          <w:iCs/>
          <w:sz w:val="20"/>
          <w:szCs w:val="20"/>
        </w:rPr>
        <w:t>kształcenia</w:t>
      </w:r>
      <w:proofErr w:type="spellEnd"/>
      <w:r>
        <w:rPr>
          <w:rFonts w:ascii="Corbel" w:eastAsia="Corbel" w:hAnsi="Corbel" w:cs="Corbel"/>
          <w:i/>
          <w:iCs/>
          <w:sz w:val="20"/>
          <w:szCs w:val="20"/>
        </w:rPr>
        <w:t xml:space="preserve"> </w:t>
      </w:r>
      <w:proofErr w:type="spellStart"/>
      <w:r>
        <w:rPr>
          <w:rFonts w:ascii="Corbel" w:eastAsia="Corbel" w:hAnsi="Corbel" w:cs="Corbel"/>
          <w:i/>
          <w:iCs/>
          <w:sz w:val="20"/>
          <w:szCs w:val="20"/>
        </w:rPr>
        <w:t>na</w:t>
      </w:r>
      <w:proofErr w:type="spellEnd"/>
      <w:r>
        <w:rPr>
          <w:rFonts w:ascii="Corbel" w:eastAsia="Corbel" w:hAnsi="Corbel" w:cs="Corbel"/>
          <w:i/>
          <w:iCs/>
          <w:sz w:val="20"/>
          <w:szCs w:val="20"/>
        </w:rPr>
        <w:t xml:space="preserve"> </w:t>
      </w:r>
      <w:proofErr w:type="spellStart"/>
      <w:r>
        <w:rPr>
          <w:rFonts w:ascii="Corbel" w:eastAsia="Corbel" w:hAnsi="Corbel" w:cs="Corbel"/>
          <w:i/>
          <w:iCs/>
          <w:sz w:val="20"/>
          <w:szCs w:val="20"/>
        </w:rPr>
        <w:t>odległość</w:t>
      </w:r>
      <w:proofErr w:type="spellEnd"/>
      <w:r>
        <w:rPr>
          <w:rFonts w:ascii="Corbel" w:eastAsia="Corbel" w:hAnsi="Corbel" w:cs="Corbel"/>
          <w:i/>
          <w:iCs/>
          <w:sz w:val="20"/>
          <w:szCs w:val="20"/>
        </w:rPr>
        <w:t xml:space="preserve"> </w:t>
      </w:r>
    </w:p>
    <w:p w14:paraId="332BB571" w14:textId="77777777" w:rsidR="00CA4258" w:rsidRDefault="00000000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0" w:line="240" w:lineRule="auto"/>
        <w:jc w:val="both"/>
        <w:rPr>
          <w:rFonts w:ascii="Corbel" w:eastAsia="Corbel" w:hAnsi="Corbel" w:cs="Corbel"/>
          <w:i/>
          <w:iCs/>
          <w:sz w:val="20"/>
          <w:szCs w:val="20"/>
        </w:rPr>
      </w:pPr>
      <w:proofErr w:type="spellStart"/>
      <w:r>
        <w:rPr>
          <w:rFonts w:ascii="Corbel" w:eastAsia="Corbel" w:hAnsi="Corbel" w:cs="Corbel"/>
          <w:i/>
          <w:iCs/>
          <w:sz w:val="20"/>
          <w:szCs w:val="20"/>
        </w:rPr>
        <w:t>Ćwiczenia</w:t>
      </w:r>
      <w:proofErr w:type="spellEnd"/>
      <w:r>
        <w:rPr>
          <w:rFonts w:ascii="Corbel" w:eastAsia="Corbel" w:hAnsi="Corbel" w:cs="Corbel"/>
          <w:i/>
          <w:iCs/>
          <w:sz w:val="20"/>
          <w:szCs w:val="20"/>
        </w:rPr>
        <w:t xml:space="preserve">: </w:t>
      </w:r>
      <w:proofErr w:type="spellStart"/>
      <w:r>
        <w:rPr>
          <w:rFonts w:ascii="Corbel" w:eastAsia="Corbel" w:hAnsi="Corbel" w:cs="Corbel"/>
          <w:i/>
          <w:iCs/>
          <w:sz w:val="20"/>
          <w:szCs w:val="20"/>
        </w:rPr>
        <w:t>analiza</w:t>
      </w:r>
      <w:proofErr w:type="spellEnd"/>
      <w:r>
        <w:rPr>
          <w:rFonts w:ascii="Corbel" w:eastAsia="Corbel" w:hAnsi="Corbel" w:cs="Corbel"/>
          <w:i/>
          <w:iCs/>
          <w:sz w:val="20"/>
          <w:szCs w:val="20"/>
        </w:rPr>
        <w:t xml:space="preserve"> </w:t>
      </w:r>
      <w:proofErr w:type="spellStart"/>
      <w:r>
        <w:rPr>
          <w:rFonts w:ascii="Corbel" w:eastAsia="Corbel" w:hAnsi="Corbel" w:cs="Corbel"/>
          <w:i/>
          <w:iCs/>
          <w:sz w:val="20"/>
          <w:szCs w:val="20"/>
        </w:rPr>
        <w:t>tekst</w:t>
      </w:r>
      <w:r>
        <w:rPr>
          <w:rFonts w:ascii="Corbel" w:eastAsia="Corbel" w:hAnsi="Corbel" w:cs="Corbel"/>
          <w:i/>
          <w:iCs/>
          <w:sz w:val="20"/>
          <w:szCs w:val="20"/>
          <w:lang w:val="es-ES_tradnl"/>
        </w:rPr>
        <w:t>ó</w:t>
      </w:r>
      <w:proofErr w:type="spellEnd"/>
      <w:r>
        <w:rPr>
          <w:rFonts w:ascii="Corbel" w:eastAsia="Corbel" w:hAnsi="Corbel" w:cs="Corbel"/>
          <w:i/>
          <w:iCs/>
          <w:sz w:val="20"/>
          <w:szCs w:val="20"/>
        </w:rPr>
        <w:t xml:space="preserve">w z </w:t>
      </w:r>
      <w:proofErr w:type="spellStart"/>
      <w:r>
        <w:rPr>
          <w:rFonts w:ascii="Corbel" w:eastAsia="Corbel" w:hAnsi="Corbel" w:cs="Corbel"/>
          <w:i/>
          <w:iCs/>
          <w:sz w:val="20"/>
          <w:szCs w:val="20"/>
        </w:rPr>
        <w:t>dyskusją</w:t>
      </w:r>
      <w:proofErr w:type="spellEnd"/>
      <w:r>
        <w:rPr>
          <w:rFonts w:ascii="Corbel" w:eastAsia="Corbel" w:hAnsi="Corbel" w:cs="Corbel"/>
          <w:i/>
          <w:iCs/>
          <w:sz w:val="20"/>
          <w:szCs w:val="20"/>
        </w:rPr>
        <w:t xml:space="preserve">, </w:t>
      </w:r>
      <w:proofErr w:type="spellStart"/>
      <w:r>
        <w:rPr>
          <w:rFonts w:ascii="Corbel" w:eastAsia="Corbel" w:hAnsi="Corbel" w:cs="Corbel"/>
          <w:i/>
          <w:iCs/>
          <w:sz w:val="20"/>
          <w:szCs w:val="20"/>
        </w:rPr>
        <w:t>metoda</w:t>
      </w:r>
      <w:proofErr w:type="spellEnd"/>
      <w:r>
        <w:rPr>
          <w:rFonts w:ascii="Corbel" w:eastAsia="Corbel" w:hAnsi="Corbel" w:cs="Corbel"/>
          <w:i/>
          <w:iCs/>
          <w:sz w:val="20"/>
          <w:szCs w:val="20"/>
        </w:rPr>
        <w:t xml:space="preserve"> </w:t>
      </w:r>
      <w:proofErr w:type="spellStart"/>
      <w:r>
        <w:rPr>
          <w:rFonts w:ascii="Corbel" w:eastAsia="Corbel" w:hAnsi="Corbel" w:cs="Corbel"/>
          <w:i/>
          <w:iCs/>
          <w:sz w:val="20"/>
          <w:szCs w:val="20"/>
        </w:rPr>
        <w:t>projekt</w:t>
      </w:r>
      <w:r>
        <w:rPr>
          <w:rFonts w:ascii="Corbel" w:eastAsia="Corbel" w:hAnsi="Corbel" w:cs="Corbel"/>
          <w:i/>
          <w:iCs/>
          <w:sz w:val="20"/>
          <w:szCs w:val="20"/>
          <w:lang w:val="es-ES_tradnl"/>
        </w:rPr>
        <w:t>ó</w:t>
      </w:r>
      <w:proofErr w:type="spellEnd"/>
      <w:r>
        <w:rPr>
          <w:rFonts w:ascii="Corbel" w:eastAsia="Corbel" w:hAnsi="Corbel" w:cs="Corbel"/>
          <w:i/>
          <w:iCs/>
          <w:sz w:val="20"/>
          <w:szCs w:val="20"/>
        </w:rPr>
        <w:t>w (</w:t>
      </w:r>
      <w:proofErr w:type="spellStart"/>
      <w:r>
        <w:rPr>
          <w:rFonts w:ascii="Corbel" w:eastAsia="Corbel" w:hAnsi="Corbel" w:cs="Corbel"/>
          <w:i/>
          <w:iCs/>
          <w:sz w:val="20"/>
          <w:szCs w:val="20"/>
        </w:rPr>
        <w:t>projekt</w:t>
      </w:r>
      <w:proofErr w:type="spellEnd"/>
      <w:r>
        <w:rPr>
          <w:rFonts w:ascii="Corbel" w:eastAsia="Corbel" w:hAnsi="Corbel" w:cs="Corbel"/>
          <w:i/>
          <w:iCs/>
          <w:sz w:val="20"/>
          <w:szCs w:val="20"/>
        </w:rPr>
        <w:t xml:space="preserve"> </w:t>
      </w:r>
      <w:proofErr w:type="spellStart"/>
      <w:r>
        <w:rPr>
          <w:rFonts w:ascii="Corbel" w:eastAsia="Corbel" w:hAnsi="Corbel" w:cs="Corbel"/>
          <w:i/>
          <w:iCs/>
          <w:sz w:val="20"/>
          <w:szCs w:val="20"/>
        </w:rPr>
        <w:t>badawczy</w:t>
      </w:r>
      <w:proofErr w:type="spellEnd"/>
      <w:r>
        <w:rPr>
          <w:rFonts w:ascii="Corbel" w:eastAsia="Corbel" w:hAnsi="Corbel" w:cs="Corbel"/>
          <w:i/>
          <w:iCs/>
          <w:sz w:val="20"/>
          <w:szCs w:val="20"/>
        </w:rPr>
        <w:t xml:space="preserve">, </w:t>
      </w:r>
      <w:proofErr w:type="spellStart"/>
      <w:r>
        <w:rPr>
          <w:rFonts w:ascii="Corbel" w:eastAsia="Corbel" w:hAnsi="Corbel" w:cs="Corbel"/>
          <w:i/>
          <w:iCs/>
          <w:sz w:val="20"/>
          <w:szCs w:val="20"/>
        </w:rPr>
        <w:t>wdrożeniowy</w:t>
      </w:r>
      <w:proofErr w:type="spellEnd"/>
      <w:r>
        <w:rPr>
          <w:rFonts w:ascii="Corbel" w:eastAsia="Corbel" w:hAnsi="Corbel" w:cs="Corbel"/>
          <w:i/>
          <w:iCs/>
          <w:sz w:val="20"/>
          <w:szCs w:val="20"/>
        </w:rPr>
        <w:t xml:space="preserve">, </w:t>
      </w:r>
      <w:proofErr w:type="spellStart"/>
      <w:r>
        <w:rPr>
          <w:rFonts w:ascii="Corbel" w:eastAsia="Corbel" w:hAnsi="Corbel" w:cs="Corbel"/>
          <w:i/>
          <w:iCs/>
          <w:sz w:val="20"/>
          <w:szCs w:val="20"/>
        </w:rPr>
        <w:t>praktyczny</w:t>
      </w:r>
      <w:proofErr w:type="spellEnd"/>
      <w:r>
        <w:rPr>
          <w:rFonts w:ascii="Corbel" w:eastAsia="Corbel" w:hAnsi="Corbel" w:cs="Corbel"/>
          <w:i/>
          <w:iCs/>
          <w:sz w:val="20"/>
          <w:szCs w:val="20"/>
        </w:rPr>
        <w:t xml:space="preserve">), </w:t>
      </w:r>
      <w:proofErr w:type="spellStart"/>
      <w:r>
        <w:rPr>
          <w:rFonts w:ascii="Corbel" w:eastAsia="Corbel" w:hAnsi="Corbel" w:cs="Corbel"/>
          <w:i/>
          <w:iCs/>
          <w:sz w:val="20"/>
          <w:szCs w:val="20"/>
        </w:rPr>
        <w:t>praca</w:t>
      </w:r>
      <w:proofErr w:type="spellEnd"/>
      <w:r>
        <w:rPr>
          <w:rFonts w:ascii="Corbel" w:eastAsia="Corbel" w:hAnsi="Corbel" w:cs="Corbel"/>
          <w:i/>
          <w:iCs/>
          <w:sz w:val="20"/>
          <w:szCs w:val="20"/>
        </w:rPr>
        <w:t xml:space="preserve"> w </w:t>
      </w:r>
      <w:proofErr w:type="spellStart"/>
      <w:r>
        <w:rPr>
          <w:rFonts w:ascii="Corbel" w:eastAsia="Corbel" w:hAnsi="Corbel" w:cs="Corbel"/>
          <w:i/>
          <w:iCs/>
          <w:sz w:val="20"/>
          <w:szCs w:val="20"/>
        </w:rPr>
        <w:t>grupach</w:t>
      </w:r>
      <w:proofErr w:type="spellEnd"/>
      <w:r>
        <w:rPr>
          <w:rFonts w:ascii="Corbel" w:eastAsia="Corbel" w:hAnsi="Corbel" w:cs="Corbel"/>
          <w:i/>
          <w:iCs/>
          <w:sz w:val="20"/>
          <w:szCs w:val="20"/>
        </w:rPr>
        <w:t xml:space="preserve"> (</w:t>
      </w:r>
      <w:proofErr w:type="spellStart"/>
      <w:r>
        <w:rPr>
          <w:rFonts w:ascii="Corbel" w:eastAsia="Corbel" w:hAnsi="Corbel" w:cs="Corbel"/>
          <w:i/>
          <w:iCs/>
          <w:sz w:val="20"/>
          <w:szCs w:val="20"/>
        </w:rPr>
        <w:t>rozwiązywanie</w:t>
      </w:r>
      <w:proofErr w:type="spellEnd"/>
      <w:r>
        <w:rPr>
          <w:rFonts w:ascii="Corbel" w:eastAsia="Corbel" w:hAnsi="Corbel" w:cs="Corbel"/>
          <w:i/>
          <w:iCs/>
          <w:sz w:val="20"/>
          <w:szCs w:val="20"/>
        </w:rPr>
        <w:t xml:space="preserve"> </w:t>
      </w:r>
      <w:proofErr w:type="spellStart"/>
      <w:r>
        <w:rPr>
          <w:rFonts w:ascii="Corbel" w:eastAsia="Corbel" w:hAnsi="Corbel" w:cs="Corbel"/>
          <w:i/>
          <w:iCs/>
          <w:sz w:val="20"/>
          <w:szCs w:val="20"/>
        </w:rPr>
        <w:t>zadań</w:t>
      </w:r>
      <w:proofErr w:type="spellEnd"/>
      <w:r>
        <w:rPr>
          <w:rFonts w:ascii="Corbel" w:eastAsia="Corbel" w:hAnsi="Corbel" w:cs="Corbel"/>
          <w:i/>
          <w:iCs/>
          <w:sz w:val="20"/>
          <w:szCs w:val="20"/>
        </w:rPr>
        <w:t xml:space="preserve">, </w:t>
      </w:r>
      <w:proofErr w:type="spellStart"/>
      <w:r>
        <w:rPr>
          <w:rFonts w:ascii="Corbel" w:eastAsia="Corbel" w:hAnsi="Corbel" w:cs="Corbel"/>
          <w:i/>
          <w:iCs/>
          <w:sz w:val="20"/>
          <w:szCs w:val="20"/>
        </w:rPr>
        <w:t>dyskusja</w:t>
      </w:r>
      <w:proofErr w:type="spellEnd"/>
      <w:proofErr w:type="gramStart"/>
      <w:r>
        <w:rPr>
          <w:rFonts w:ascii="Corbel" w:eastAsia="Corbel" w:hAnsi="Corbel" w:cs="Corbel"/>
          <w:i/>
          <w:iCs/>
          <w:sz w:val="20"/>
          <w:szCs w:val="20"/>
        </w:rPr>
        <w:t>),</w:t>
      </w:r>
      <w:proofErr w:type="spellStart"/>
      <w:r>
        <w:rPr>
          <w:rFonts w:ascii="Corbel" w:eastAsia="Corbel" w:hAnsi="Corbel" w:cs="Corbel"/>
          <w:i/>
          <w:iCs/>
          <w:sz w:val="20"/>
          <w:szCs w:val="20"/>
        </w:rPr>
        <w:t>gry</w:t>
      </w:r>
      <w:proofErr w:type="spellEnd"/>
      <w:proofErr w:type="gramEnd"/>
      <w:r>
        <w:rPr>
          <w:rFonts w:ascii="Corbel" w:eastAsia="Corbel" w:hAnsi="Corbel" w:cs="Corbel"/>
          <w:i/>
          <w:iCs/>
          <w:sz w:val="20"/>
          <w:szCs w:val="20"/>
        </w:rPr>
        <w:t xml:space="preserve"> </w:t>
      </w:r>
      <w:proofErr w:type="spellStart"/>
      <w:r>
        <w:rPr>
          <w:rFonts w:ascii="Corbel" w:eastAsia="Corbel" w:hAnsi="Corbel" w:cs="Corbel"/>
          <w:i/>
          <w:iCs/>
          <w:sz w:val="20"/>
          <w:szCs w:val="20"/>
        </w:rPr>
        <w:t>dydaktyczne</w:t>
      </w:r>
      <w:proofErr w:type="spellEnd"/>
      <w:r>
        <w:rPr>
          <w:rFonts w:ascii="Corbel" w:eastAsia="Corbel" w:hAnsi="Corbel" w:cs="Corbel"/>
          <w:i/>
          <w:iCs/>
          <w:sz w:val="20"/>
          <w:szCs w:val="20"/>
        </w:rPr>
        <w:t xml:space="preserve">, </w:t>
      </w:r>
      <w:proofErr w:type="spellStart"/>
      <w:r>
        <w:rPr>
          <w:rFonts w:ascii="Corbel" w:eastAsia="Corbel" w:hAnsi="Corbel" w:cs="Corbel"/>
          <w:i/>
          <w:iCs/>
          <w:sz w:val="20"/>
          <w:szCs w:val="20"/>
        </w:rPr>
        <w:t>metody</w:t>
      </w:r>
      <w:proofErr w:type="spellEnd"/>
      <w:r>
        <w:rPr>
          <w:rFonts w:ascii="Corbel" w:eastAsia="Corbel" w:hAnsi="Corbel" w:cs="Corbel"/>
          <w:i/>
          <w:iCs/>
          <w:sz w:val="20"/>
          <w:szCs w:val="20"/>
        </w:rPr>
        <w:t xml:space="preserve"> </w:t>
      </w:r>
      <w:proofErr w:type="spellStart"/>
      <w:r>
        <w:rPr>
          <w:rFonts w:ascii="Corbel" w:eastAsia="Corbel" w:hAnsi="Corbel" w:cs="Corbel"/>
          <w:i/>
          <w:iCs/>
          <w:sz w:val="20"/>
          <w:szCs w:val="20"/>
        </w:rPr>
        <w:t>kształcenia</w:t>
      </w:r>
      <w:proofErr w:type="spellEnd"/>
      <w:r>
        <w:rPr>
          <w:rFonts w:ascii="Corbel" w:eastAsia="Corbel" w:hAnsi="Corbel" w:cs="Corbel"/>
          <w:i/>
          <w:iCs/>
          <w:sz w:val="20"/>
          <w:szCs w:val="20"/>
        </w:rPr>
        <w:t xml:space="preserve"> </w:t>
      </w:r>
      <w:proofErr w:type="spellStart"/>
      <w:r>
        <w:rPr>
          <w:rFonts w:ascii="Corbel" w:eastAsia="Corbel" w:hAnsi="Corbel" w:cs="Corbel"/>
          <w:i/>
          <w:iCs/>
          <w:sz w:val="20"/>
          <w:szCs w:val="20"/>
        </w:rPr>
        <w:t>na</w:t>
      </w:r>
      <w:proofErr w:type="spellEnd"/>
      <w:r>
        <w:rPr>
          <w:rFonts w:ascii="Corbel" w:eastAsia="Corbel" w:hAnsi="Corbel" w:cs="Corbel"/>
          <w:i/>
          <w:iCs/>
          <w:sz w:val="20"/>
          <w:szCs w:val="20"/>
        </w:rPr>
        <w:t xml:space="preserve"> </w:t>
      </w:r>
      <w:proofErr w:type="spellStart"/>
      <w:r>
        <w:rPr>
          <w:rFonts w:ascii="Corbel" w:eastAsia="Corbel" w:hAnsi="Corbel" w:cs="Corbel"/>
          <w:i/>
          <w:iCs/>
          <w:sz w:val="20"/>
          <w:szCs w:val="20"/>
        </w:rPr>
        <w:t>odległość</w:t>
      </w:r>
      <w:proofErr w:type="spellEnd"/>
      <w:r>
        <w:rPr>
          <w:rFonts w:ascii="Corbel" w:eastAsia="Corbel" w:hAnsi="Corbel" w:cs="Corbel"/>
          <w:i/>
          <w:iCs/>
          <w:sz w:val="20"/>
          <w:szCs w:val="20"/>
        </w:rPr>
        <w:t xml:space="preserve"> </w:t>
      </w:r>
    </w:p>
    <w:p w14:paraId="2EDC8C97" w14:textId="77777777" w:rsidR="00CA4258" w:rsidRDefault="00000000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0" w:line="240" w:lineRule="auto"/>
        <w:jc w:val="both"/>
        <w:rPr>
          <w:rFonts w:ascii="Corbel" w:eastAsia="Corbel" w:hAnsi="Corbel" w:cs="Corbel"/>
          <w:i/>
          <w:iCs/>
          <w:sz w:val="20"/>
          <w:szCs w:val="20"/>
        </w:rPr>
      </w:pPr>
      <w:proofErr w:type="spellStart"/>
      <w:r>
        <w:rPr>
          <w:rFonts w:ascii="Corbel" w:eastAsia="Corbel" w:hAnsi="Corbel" w:cs="Corbel"/>
          <w:i/>
          <w:iCs/>
          <w:sz w:val="20"/>
          <w:szCs w:val="20"/>
        </w:rPr>
        <w:t>Laboratorium</w:t>
      </w:r>
      <w:proofErr w:type="spellEnd"/>
      <w:r>
        <w:rPr>
          <w:rFonts w:ascii="Corbel" w:eastAsia="Corbel" w:hAnsi="Corbel" w:cs="Corbel"/>
          <w:i/>
          <w:iCs/>
          <w:sz w:val="20"/>
          <w:szCs w:val="20"/>
        </w:rPr>
        <w:t xml:space="preserve">: </w:t>
      </w:r>
      <w:proofErr w:type="spellStart"/>
      <w:r>
        <w:rPr>
          <w:rFonts w:ascii="Corbel" w:eastAsia="Corbel" w:hAnsi="Corbel" w:cs="Corbel"/>
          <w:i/>
          <w:iCs/>
          <w:sz w:val="20"/>
          <w:szCs w:val="20"/>
        </w:rPr>
        <w:t>wykonywanie</w:t>
      </w:r>
      <w:proofErr w:type="spellEnd"/>
      <w:r>
        <w:rPr>
          <w:rFonts w:ascii="Corbel" w:eastAsia="Corbel" w:hAnsi="Corbel" w:cs="Corbel"/>
          <w:i/>
          <w:iCs/>
          <w:sz w:val="20"/>
          <w:szCs w:val="20"/>
        </w:rPr>
        <w:t xml:space="preserve"> </w:t>
      </w:r>
      <w:proofErr w:type="spellStart"/>
      <w:r>
        <w:rPr>
          <w:rFonts w:ascii="Corbel" w:eastAsia="Corbel" w:hAnsi="Corbel" w:cs="Corbel"/>
          <w:i/>
          <w:iCs/>
          <w:sz w:val="20"/>
          <w:szCs w:val="20"/>
        </w:rPr>
        <w:t>doświadczeń</w:t>
      </w:r>
      <w:proofErr w:type="spellEnd"/>
      <w:r>
        <w:rPr>
          <w:rFonts w:ascii="Corbel" w:eastAsia="Corbel" w:hAnsi="Corbel" w:cs="Corbel"/>
          <w:i/>
          <w:iCs/>
          <w:sz w:val="20"/>
          <w:szCs w:val="20"/>
        </w:rPr>
        <w:t xml:space="preserve">, </w:t>
      </w:r>
      <w:proofErr w:type="spellStart"/>
      <w:r>
        <w:rPr>
          <w:rFonts w:ascii="Corbel" w:eastAsia="Corbel" w:hAnsi="Corbel" w:cs="Corbel"/>
          <w:i/>
          <w:iCs/>
          <w:sz w:val="20"/>
          <w:szCs w:val="20"/>
        </w:rPr>
        <w:t>projektowanie</w:t>
      </w:r>
      <w:proofErr w:type="spellEnd"/>
      <w:r>
        <w:rPr>
          <w:rFonts w:ascii="Corbel" w:eastAsia="Corbel" w:hAnsi="Corbel" w:cs="Corbel"/>
          <w:i/>
          <w:iCs/>
          <w:sz w:val="20"/>
          <w:szCs w:val="20"/>
        </w:rPr>
        <w:t xml:space="preserve"> </w:t>
      </w:r>
      <w:proofErr w:type="spellStart"/>
      <w:r>
        <w:rPr>
          <w:rFonts w:ascii="Corbel" w:eastAsia="Corbel" w:hAnsi="Corbel" w:cs="Corbel"/>
          <w:i/>
          <w:iCs/>
          <w:sz w:val="20"/>
          <w:szCs w:val="20"/>
        </w:rPr>
        <w:t>doświadczeń</w:t>
      </w:r>
      <w:proofErr w:type="spellEnd"/>
      <w:r>
        <w:rPr>
          <w:rFonts w:ascii="Corbel" w:eastAsia="Corbel" w:hAnsi="Corbel" w:cs="Corbel"/>
          <w:i/>
          <w:iCs/>
          <w:sz w:val="20"/>
          <w:szCs w:val="20"/>
        </w:rPr>
        <w:t xml:space="preserve"> </w:t>
      </w:r>
    </w:p>
    <w:p w14:paraId="5E0A3CD8" w14:textId="77777777" w:rsidR="00CA4258" w:rsidRDefault="00CA4258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0" w:line="240" w:lineRule="auto"/>
        <w:rPr>
          <w:rFonts w:ascii="Corbel" w:eastAsia="Corbel" w:hAnsi="Corbel" w:cs="Corbel"/>
        </w:rPr>
      </w:pPr>
    </w:p>
    <w:p w14:paraId="49CD08F4" w14:textId="77777777" w:rsidR="00CA4258" w:rsidRDefault="00CA4258">
      <w:pPr>
        <w:pStyle w:val="Domylne"/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0" w:line="240" w:lineRule="auto"/>
        <w:rPr>
          <w:rFonts w:ascii="Corbel" w:eastAsia="Corbel" w:hAnsi="Corbel" w:cs="Corbel"/>
          <w:b/>
          <w:bCs/>
        </w:rPr>
      </w:pPr>
    </w:p>
    <w:p w14:paraId="59DD545A" w14:textId="77777777" w:rsidR="00CA4258" w:rsidRDefault="00CA4258">
      <w:pPr>
        <w:pStyle w:val="Domylne"/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0" w:line="240" w:lineRule="auto"/>
        <w:rPr>
          <w:rFonts w:ascii="Corbel" w:eastAsia="Corbel" w:hAnsi="Corbel" w:cs="Corbel"/>
          <w:b/>
          <w:bCs/>
        </w:rPr>
      </w:pPr>
    </w:p>
    <w:p w14:paraId="1AF9E720" w14:textId="77777777" w:rsidR="00CA4258" w:rsidRDefault="00CA4258">
      <w:pPr>
        <w:pStyle w:val="Domylne"/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0" w:line="240" w:lineRule="auto"/>
        <w:rPr>
          <w:rFonts w:ascii="Corbel" w:eastAsia="Corbel" w:hAnsi="Corbel" w:cs="Corbel"/>
          <w:b/>
          <w:bCs/>
        </w:rPr>
      </w:pPr>
    </w:p>
    <w:p w14:paraId="002475B8" w14:textId="77777777" w:rsidR="00CA4258" w:rsidRDefault="00CA4258">
      <w:pPr>
        <w:pStyle w:val="Domylne"/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0" w:line="240" w:lineRule="auto"/>
        <w:rPr>
          <w:rFonts w:ascii="Corbel" w:eastAsia="Corbel" w:hAnsi="Corbel" w:cs="Corbel"/>
          <w:b/>
          <w:bCs/>
        </w:rPr>
      </w:pPr>
    </w:p>
    <w:p w14:paraId="11C4C513" w14:textId="77777777" w:rsidR="00CA4258" w:rsidRDefault="00000000">
      <w:pPr>
        <w:pStyle w:val="Domylne"/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0" w:line="240" w:lineRule="auto"/>
        <w:rPr>
          <w:rFonts w:ascii="Corbel" w:eastAsia="Corbel" w:hAnsi="Corbel" w:cs="Corbel"/>
          <w:b/>
          <w:bCs/>
        </w:rPr>
      </w:pPr>
      <w:r>
        <w:rPr>
          <w:rFonts w:ascii="Corbel" w:eastAsia="Corbel" w:hAnsi="Corbel" w:cs="Corbel"/>
          <w:b/>
          <w:bCs/>
        </w:rPr>
        <w:t xml:space="preserve">4. METODY I KRYTERIA OCENY </w:t>
      </w:r>
    </w:p>
    <w:p w14:paraId="44C92A58" w14:textId="77777777" w:rsidR="00CA4258" w:rsidRDefault="00CA4258">
      <w:pPr>
        <w:pStyle w:val="Domylne"/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0" w:line="240" w:lineRule="auto"/>
        <w:rPr>
          <w:rFonts w:ascii="Corbel" w:eastAsia="Corbel" w:hAnsi="Corbel" w:cs="Corbel"/>
          <w:b/>
          <w:bCs/>
        </w:rPr>
      </w:pPr>
    </w:p>
    <w:p w14:paraId="746A3BE7" w14:textId="77777777" w:rsidR="00CA4258" w:rsidRDefault="00000000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0" w:line="240" w:lineRule="auto"/>
        <w:ind w:left="426"/>
        <w:rPr>
          <w:rFonts w:ascii="Corbel" w:eastAsia="Corbel" w:hAnsi="Corbel" w:cs="Corbel"/>
          <w:b/>
          <w:bCs/>
        </w:rPr>
      </w:pPr>
      <w:r>
        <w:rPr>
          <w:rFonts w:ascii="Corbel" w:eastAsia="Corbel" w:hAnsi="Corbel" w:cs="Corbel"/>
          <w:b/>
          <w:bCs/>
        </w:rPr>
        <w:t xml:space="preserve">4.1 </w:t>
      </w:r>
      <w:proofErr w:type="spellStart"/>
      <w:r>
        <w:rPr>
          <w:rFonts w:ascii="Corbel" w:eastAsia="Corbel" w:hAnsi="Corbel" w:cs="Corbel"/>
          <w:b/>
          <w:bCs/>
        </w:rPr>
        <w:t>Sposoby</w:t>
      </w:r>
      <w:proofErr w:type="spellEnd"/>
      <w:r>
        <w:rPr>
          <w:rFonts w:ascii="Corbel" w:eastAsia="Corbel" w:hAnsi="Corbel" w:cs="Corbel"/>
          <w:b/>
          <w:bCs/>
        </w:rPr>
        <w:t xml:space="preserve"> </w:t>
      </w:r>
      <w:proofErr w:type="spellStart"/>
      <w:r>
        <w:rPr>
          <w:rFonts w:ascii="Corbel" w:eastAsia="Corbel" w:hAnsi="Corbel" w:cs="Corbel"/>
          <w:b/>
          <w:bCs/>
        </w:rPr>
        <w:t>weryfikacji</w:t>
      </w:r>
      <w:proofErr w:type="spellEnd"/>
      <w:r>
        <w:rPr>
          <w:rFonts w:ascii="Corbel" w:eastAsia="Corbel" w:hAnsi="Corbel" w:cs="Corbel"/>
          <w:b/>
          <w:bCs/>
        </w:rPr>
        <w:t xml:space="preserve"> </w:t>
      </w:r>
      <w:proofErr w:type="spellStart"/>
      <w:r>
        <w:rPr>
          <w:rFonts w:ascii="Corbel" w:eastAsia="Corbel" w:hAnsi="Corbel" w:cs="Corbel"/>
          <w:b/>
          <w:bCs/>
        </w:rPr>
        <w:t>efekt</w:t>
      </w:r>
      <w:r>
        <w:rPr>
          <w:rFonts w:ascii="Corbel" w:eastAsia="Corbel" w:hAnsi="Corbel" w:cs="Corbel"/>
          <w:b/>
          <w:bCs/>
          <w:lang w:val="es-ES_tradnl"/>
        </w:rPr>
        <w:t>ó</w:t>
      </w:r>
      <w:proofErr w:type="spellEnd"/>
      <w:r>
        <w:rPr>
          <w:rFonts w:ascii="Corbel" w:eastAsia="Corbel" w:hAnsi="Corbel" w:cs="Corbel"/>
          <w:b/>
          <w:bCs/>
        </w:rPr>
        <w:t xml:space="preserve">w </w:t>
      </w:r>
      <w:proofErr w:type="spellStart"/>
      <w:r>
        <w:rPr>
          <w:rFonts w:ascii="Corbel" w:eastAsia="Corbel" w:hAnsi="Corbel" w:cs="Corbel"/>
          <w:b/>
          <w:bCs/>
        </w:rPr>
        <w:t>uczenia</w:t>
      </w:r>
      <w:proofErr w:type="spellEnd"/>
      <w:r>
        <w:rPr>
          <w:rFonts w:ascii="Corbel" w:eastAsia="Corbel" w:hAnsi="Corbel" w:cs="Corbel"/>
          <w:b/>
          <w:bCs/>
        </w:rPr>
        <w:t xml:space="preserve"> </w:t>
      </w:r>
      <w:proofErr w:type="spellStart"/>
      <w:r>
        <w:rPr>
          <w:rFonts w:ascii="Corbel" w:eastAsia="Corbel" w:hAnsi="Corbel" w:cs="Corbel"/>
          <w:b/>
          <w:bCs/>
        </w:rPr>
        <w:t>się</w:t>
      </w:r>
      <w:proofErr w:type="spellEnd"/>
    </w:p>
    <w:p w14:paraId="2A88F957" w14:textId="77777777" w:rsidR="00CA4258" w:rsidRDefault="00CA4258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0" w:line="240" w:lineRule="auto"/>
        <w:rPr>
          <w:rFonts w:ascii="Corbel" w:eastAsia="Corbel" w:hAnsi="Corbel" w:cs="Corbel"/>
        </w:rPr>
      </w:pPr>
    </w:p>
    <w:tbl>
      <w:tblPr>
        <w:tblStyle w:val="TableNormal"/>
        <w:tblW w:w="9639" w:type="dxa"/>
        <w:tblInd w:w="32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FFF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CA4258" w14:paraId="0DF99A6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D25226" w14:textId="77777777" w:rsidR="00CA4258" w:rsidRDefault="00000000">
            <w:pPr>
              <w:pStyle w:val="Domylne"/>
              <w:tabs>
                <w:tab w:val="left" w:pos="708"/>
                <w:tab w:val="left" w:pos="1416"/>
              </w:tabs>
              <w:spacing w:before="0" w:line="240" w:lineRule="auto"/>
              <w:jc w:val="center"/>
            </w:pPr>
            <w:r>
              <w:rPr>
                <w:rFonts w:ascii="Corbel" w:eastAsia="Corbel" w:hAnsi="Corbel" w:cs="Corbel"/>
              </w:rPr>
              <w:t xml:space="preserve">Symbol </w:t>
            </w:r>
            <w:proofErr w:type="spellStart"/>
            <w:r>
              <w:rPr>
                <w:rFonts w:ascii="Corbel" w:eastAsia="Corbel" w:hAnsi="Corbel" w:cs="Corbel"/>
              </w:rPr>
              <w:t>efektu</w:t>
            </w:r>
            <w:proofErr w:type="spellEnd"/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A669F4" w14:textId="77777777" w:rsidR="00CA4258" w:rsidRDefault="00000000">
            <w:pPr>
              <w:pStyle w:val="Domyl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before="0" w:line="240" w:lineRule="auto"/>
              <w:jc w:val="center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Metody </w:t>
            </w:r>
            <w:proofErr w:type="spellStart"/>
            <w:r>
              <w:rPr>
                <w:rFonts w:ascii="Corbel" w:eastAsia="Corbel" w:hAnsi="Corbel" w:cs="Corbel"/>
              </w:rPr>
              <w:t>oceny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efekt</w:t>
            </w:r>
            <w:r>
              <w:rPr>
                <w:rFonts w:ascii="Corbel" w:eastAsia="Corbel" w:hAnsi="Corbel" w:cs="Corbel"/>
                <w:lang w:val="es-ES_tradnl"/>
              </w:rPr>
              <w:t>ó</w:t>
            </w:r>
            <w:proofErr w:type="spellEnd"/>
            <w:r>
              <w:rPr>
                <w:rFonts w:ascii="Corbel" w:eastAsia="Corbel" w:hAnsi="Corbel" w:cs="Corbel"/>
              </w:rPr>
              <w:t xml:space="preserve">w </w:t>
            </w:r>
            <w:proofErr w:type="spellStart"/>
            <w:r>
              <w:rPr>
                <w:rFonts w:ascii="Corbel" w:eastAsia="Corbel" w:hAnsi="Corbel" w:cs="Corbel"/>
              </w:rPr>
              <w:t>uczenia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się</w:t>
            </w:r>
            <w:proofErr w:type="spellEnd"/>
          </w:p>
          <w:p w14:paraId="093B6992" w14:textId="77777777" w:rsidR="00CA4258" w:rsidRDefault="00000000">
            <w:pPr>
              <w:pStyle w:val="Domyl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before="0" w:line="240" w:lineRule="auto"/>
              <w:jc w:val="center"/>
            </w:pPr>
            <w:r>
              <w:rPr>
                <w:rFonts w:ascii="Corbel" w:eastAsia="Corbel" w:hAnsi="Corbel" w:cs="Corbel"/>
              </w:rPr>
              <w:t xml:space="preserve">(np.: </w:t>
            </w:r>
            <w:proofErr w:type="spellStart"/>
            <w:r>
              <w:rPr>
                <w:rFonts w:ascii="Corbel" w:eastAsia="Corbel" w:hAnsi="Corbel" w:cs="Corbel"/>
              </w:rPr>
              <w:t>kolokwium</w:t>
            </w:r>
            <w:proofErr w:type="spellEnd"/>
            <w:r>
              <w:rPr>
                <w:rFonts w:ascii="Corbel" w:eastAsia="Corbel" w:hAnsi="Corbel" w:cs="Corbel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</w:rPr>
              <w:t>egzamin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ustny</w:t>
            </w:r>
            <w:proofErr w:type="spellEnd"/>
            <w:r>
              <w:rPr>
                <w:rFonts w:ascii="Corbel" w:eastAsia="Corbel" w:hAnsi="Corbel" w:cs="Corbel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</w:rPr>
              <w:t>egzamin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pisemny</w:t>
            </w:r>
            <w:proofErr w:type="spellEnd"/>
            <w:r>
              <w:rPr>
                <w:rFonts w:ascii="Corbel" w:eastAsia="Corbel" w:hAnsi="Corbel" w:cs="Corbel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</w:rPr>
              <w:t>projekt</w:t>
            </w:r>
            <w:proofErr w:type="spellEnd"/>
            <w:r>
              <w:rPr>
                <w:rFonts w:ascii="Corbel" w:eastAsia="Corbel" w:hAnsi="Corbel" w:cs="Corbel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</w:rPr>
              <w:t>sprawozdanie</w:t>
            </w:r>
            <w:proofErr w:type="spellEnd"/>
            <w:r>
              <w:rPr>
                <w:rFonts w:ascii="Corbel" w:eastAsia="Corbel" w:hAnsi="Corbel" w:cs="Corbel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</w:rPr>
              <w:t>obserwacja</w:t>
            </w:r>
            <w:proofErr w:type="spellEnd"/>
            <w:r>
              <w:rPr>
                <w:rFonts w:ascii="Corbel" w:eastAsia="Corbel" w:hAnsi="Corbel" w:cs="Corbel"/>
              </w:rPr>
              <w:t xml:space="preserve"> w </w:t>
            </w:r>
            <w:proofErr w:type="spellStart"/>
            <w:r>
              <w:rPr>
                <w:rFonts w:ascii="Corbel" w:eastAsia="Corbel" w:hAnsi="Corbel" w:cs="Corbel"/>
              </w:rPr>
              <w:t>trakcie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zajęć</w:t>
            </w:r>
            <w:proofErr w:type="spellEnd"/>
            <w:r>
              <w:rPr>
                <w:rFonts w:ascii="Corbel" w:eastAsia="Corbel" w:hAnsi="Corbel" w:cs="Corbel"/>
              </w:rPr>
              <w:t>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4DB4CB" w14:textId="77777777" w:rsidR="00CA4258" w:rsidRDefault="00000000">
            <w:pPr>
              <w:pStyle w:val="Domylne"/>
              <w:tabs>
                <w:tab w:val="left" w:pos="708"/>
                <w:tab w:val="left" w:pos="1416"/>
                <w:tab w:val="left" w:pos="2124"/>
              </w:tabs>
              <w:spacing w:before="0" w:line="240" w:lineRule="auto"/>
              <w:jc w:val="center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Forma </w:t>
            </w:r>
            <w:proofErr w:type="spellStart"/>
            <w:r>
              <w:rPr>
                <w:rFonts w:ascii="Corbel" w:eastAsia="Corbel" w:hAnsi="Corbel" w:cs="Corbel"/>
              </w:rPr>
              <w:t>zajęć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dydaktycznych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</w:p>
          <w:p w14:paraId="0B1DB6C7" w14:textId="77777777" w:rsidR="00CA4258" w:rsidRDefault="00000000">
            <w:pPr>
              <w:pStyle w:val="Domylne"/>
              <w:tabs>
                <w:tab w:val="left" w:pos="708"/>
                <w:tab w:val="left" w:pos="1416"/>
                <w:tab w:val="left" w:pos="2124"/>
              </w:tabs>
              <w:spacing w:before="0" w:line="240" w:lineRule="auto"/>
              <w:jc w:val="center"/>
            </w:pPr>
            <w:r>
              <w:rPr>
                <w:rFonts w:ascii="Corbel" w:eastAsia="Corbel" w:hAnsi="Corbel" w:cs="Corbel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</w:rPr>
              <w:t>ćw</w:t>
            </w:r>
            <w:proofErr w:type="spellEnd"/>
            <w:r>
              <w:rPr>
                <w:rFonts w:ascii="Corbel" w:eastAsia="Corbel" w:hAnsi="Corbel" w:cs="Corbel"/>
              </w:rPr>
              <w:t>, …)</w:t>
            </w:r>
          </w:p>
        </w:tc>
      </w:tr>
      <w:tr w:rsidR="00CA4258" w14:paraId="109E1C6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53E68" w14:textId="77777777" w:rsidR="00CA4258" w:rsidRDefault="00000000">
            <w:pPr>
              <w:pStyle w:val="Domylne"/>
              <w:tabs>
                <w:tab w:val="left" w:pos="708"/>
                <w:tab w:val="left" w:pos="1416"/>
              </w:tabs>
              <w:spacing w:before="0" w:line="240" w:lineRule="auto"/>
            </w:pPr>
            <w:proofErr w:type="spellStart"/>
            <w:r>
              <w:rPr>
                <w:rFonts w:ascii="Corbel" w:eastAsia="Corbel" w:hAnsi="Corbel" w:cs="Corbel"/>
                <w:smallCaps/>
                <w:lang w:val="pt-PT"/>
              </w:rPr>
              <w:t>ek</w:t>
            </w:r>
            <w:proofErr w:type="spellEnd"/>
            <w:r>
              <w:rPr>
                <w:rFonts w:ascii="Corbel" w:eastAsia="Corbel" w:hAnsi="Corbel" w:cs="Corbel"/>
                <w:smallCaps/>
                <w:lang w:val="pt-PT"/>
              </w:rPr>
              <w:t xml:space="preserve">_ 01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7DF37" w14:textId="77777777" w:rsidR="00CA4258" w:rsidRDefault="00000000">
            <w:pPr>
              <w:pStyle w:val="Tre"/>
            </w:pPr>
            <w:r>
              <w:rPr>
                <w:rFonts w:ascii="Corbel" w:eastAsia="Corbel" w:hAnsi="Corbel" w:cs="Corbel"/>
                <w:sz w:val="19"/>
                <w:szCs w:val="19"/>
                <w:lang w:val="ru-RU"/>
              </w:rPr>
              <w:t>EGZAMIN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B2D1A" w14:textId="77777777" w:rsidR="00CA4258" w:rsidRDefault="00000000">
            <w:pPr>
              <w:pStyle w:val="Tre"/>
              <w:jc w:val="center"/>
            </w:pPr>
            <w:r>
              <w:t>w</w:t>
            </w:r>
          </w:p>
        </w:tc>
      </w:tr>
      <w:tr w:rsidR="00CA4258" w14:paraId="3F59C69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49315" w14:textId="77777777" w:rsidR="00CA4258" w:rsidRDefault="00000000">
            <w:pPr>
              <w:pStyle w:val="Domylne"/>
              <w:tabs>
                <w:tab w:val="left" w:pos="708"/>
                <w:tab w:val="left" w:pos="1416"/>
              </w:tabs>
              <w:spacing w:before="0" w:line="240" w:lineRule="auto"/>
            </w:pPr>
            <w:r>
              <w:rPr>
                <w:rFonts w:ascii="Corbel" w:eastAsia="Corbel" w:hAnsi="Corbel" w:cs="Corbel"/>
                <w:smallCaps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B432D" w14:textId="77777777" w:rsidR="00CA4258" w:rsidRDefault="00000000">
            <w:pPr>
              <w:pStyle w:val="Tre"/>
            </w:pPr>
            <w:r>
              <w:rPr>
                <w:rFonts w:ascii="Corbel" w:eastAsia="Corbel" w:hAnsi="Corbel" w:cs="Corbel"/>
                <w:sz w:val="19"/>
                <w:szCs w:val="19"/>
                <w:lang w:val="ru-RU"/>
              </w:rPr>
              <w:t>EGZAMIN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CF82D" w14:textId="77777777" w:rsidR="00CA4258" w:rsidRDefault="00000000">
            <w:pPr>
              <w:pStyle w:val="Tre"/>
              <w:jc w:val="center"/>
            </w:pPr>
            <w:r>
              <w:t>w</w:t>
            </w:r>
          </w:p>
        </w:tc>
      </w:tr>
      <w:tr w:rsidR="00CA4258" w14:paraId="4A4C014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46C70" w14:textId="77777777" w:rsidR="00CA4258" w:rsidRDefault="00000000">
            <w:pPr>
              <w:pStyle w:val="Domylne"/>
              <w:tabs>
                <w:tab w:val="left" w:pos="708"/>
                <w:tab w:val="left" w:pos="1416"/>
              </w:tabs>
              <w:spacing w:before="0" w:line="240" w:lineRule="auto"/>
            </w:pPr>
            <w:r>
              <w:rPr>
                <w:rFonts w:ascii="Corbel" w:eastAsia="Corbel" w:hAnsi="Corbel" w:cs="Corbel"/>
                <w:smallCaps/>
              </w:rPr>
              <w:t>Ek_ 03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0FFDE" w14:textId="77777777" w:rsidR="00CA4258" w:rsidRDefault="00000000">
            <w:pPr>
              <w:pStyle w:val="Tre"/>
            </w:pPr>
            <w:r>
              <w:rPr>
                <w:rFonts w:ascii="Corbel" w:eastAsia="Corbel" w:hAnsi="Corbel" w:cs="Corbel"/>
                <w:sz w:val="19"/>
                <w:szCs w:val="19"/>
                <w:lang w:val="ru-RU"/>
              </w:rPr>
              <w:t>EGZAMIN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4D929" w14:textId="77777777" w:rsidR="00CA4258" w:rsidRDefault="00000000">
            <w:pPr>
              <w:pStyle w:val="Tre"/>
              <w:jc w:val="center"/>
            </w:pPr>
            <w:r>
              <w:t>w</w:t>
            </w:r>
          </w:p>
        </w:tc>
      </w:tr>
      <w:tr w:rsidR="00CA4258" w14:paraId="01389FB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A5669" w14:textId="77777777" w:rsidR="00CA4258" w:rsidRDefault="00000000">
            <w:pPr>
              <w:pStyle w:val="Domylne"/>
              <w:tabs>
                <w:tab w:val="left" w:pos="708"/>
                <w:tab w:val="left" w:pos="1416"/>
              </w:tabs>
              <w:spacing w:before="0" w:line="240" w:lineRule="auto"/>
            </w:pPr>
            <w:r>
              <w:rPr>
                <w:rFonts w:ascii="Corbel" w:eastAsia="Corbel" w:hAnsi="Corbel" w:cs="Corbel"/>
                <w:smallCaps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1F4E1" w14:textId="77777777" w:rsidR="00CA4258" w:rsidRDefault="00000000">
            <w:pPr>
              <w:pStyle w:val="Tre"/>
            </w:pPr>
            <w:r>
              <w:rPr>
                <w:rFonts w:ascii="Corbel" w:eastAsia="Corbel" w:hAnsi="Corbel" w:cs="Corbel"/>
                <w:lang w:val="ru-RU"/>
              </w:rPr>
              <w:t>O</w:t>
            </w:r>
            <w:r>
              <w:rPr>
                <w:rFonts w:ascii="Corbel" w:eastAsia="Corbel" w:hAnsi="Corbel" w:cs="Corbel"/>
                <w:sz w:val="19"/>
                <w:szCs w:val="19"/>
                <w:lang w:val="ru-RU"/>
              </w:rPr>
              <w:t xml:space="preserve">BSERWACJA W TRAKCIE </w:t>
            </w:r>
            <w:proofErr w:type="gramStart"/>
            <w:r>
              <w:rPr>
                <w:rFonts w:ascii="Corbel" w:eastAsia="Corbel" w:hAnsi="Corbel" w:cs="Corbel"/>
                <w:sz w:val="19"/>
                <w:szCs w:val="19"/>
                <w:lang w:val="ru-RU"/>
              </w:rPr>
              <w:t>ZAJĘĆ ,</w:t>
            </w:r>
            <w:proofErr w:type="gramEnd"/>
            <w:r>
              <w:rPr>
                <w:rFonts w:ascii="Corbel" w:eastAsia="Corbel" w:hAnsi="Corbel" w:cs="Corbel"/>
                <w:sz w:val="19"/>
                <w:szCs w:val="19"/>
                <w:lang w:val="ru-RU"/>
              </w:rPr>
              <w:t xml:space="preserve"> EGZAMIN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C2372" w14:textId="77777777" w:rsidR="00CA4258" w:rsidRDefault="00000000">
            <w:pPr>
              <w:pStyle w:val="Tre"/>
              <w:jc w:val="center"/>
            </w:pPr>
            <w:r>
              <w:t>w</w:t>
            </w:r>
          </w:p>
        </w:tc>
      </w:tr>
      <w:tr w:rsidR="00CA4258" w14:paraId="2C29ABD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4C889" w14:textId="77777777" w:rsidR="00CA4258" w:rsidRDefault="00000000">
            <w:pPr>
              <w:pStyle w:val="Domylne"/>
              <w:tabs>
                <w:tab w:val="left" w:pos="708"/>
                <w:tab w:val="left" w:pos="1416"/>
              </w:tabs>
              <w:spacing w:before="0" w:line="240" w:lineRule="auto"/>
            </w:pPr>
            <w:r>
              <w:rPr>
                <w:rFonts w:ascii="Corbel" w:eastAsia="Corbel" w:hAnsi="Corbel" w:cs="Corbel"/>
                <w:smallCaps/>
              </w:rPr>
              <w:t>Ek_ 05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E166B" w14:textId="77777777" w:rsidR="00CA4258" w:rsidRDefault="00000000">
            <w:pPr>
              <w:pStyle w:val="Tre"/>
            </w:pPr>
            <w:r>
              <w:rPr>
                <w:rFonts w:ascii="Corbel" w:eastAsia="Corbel" w:hAnsi="Corbel" w:cs="Corbel"/>
                <w:lang w:val="ru-RU"/>
              </w:rPr>
              <w:t>O</w:t>
            </w:r>
            <w:r>
              <w:rPr>
                <w:rFonts w:ascii="Corbel" w:eastAsia="Corbel" w:hAnsi="Corbel" w:cs="Corbel"/>
                <w:sz w:val="19"/>
                <w:szCs w:val="19"/>
                <w:lang w:val="ru-RU"/>
              </w:rPr>
              <w:t xml:space="preserve">BSERWACJA W TRAKCIE </w:t>
            </w:r>
            <w:proofErr w:type="gramStart"/>
            <w:r>
              <w:rPr>
                <w:rFonts w:ascii="Corbel" w:eastAsia="Corbel" w:hAnsi="Corbel" w:cs="Corbel"/>
                <w:sz w:val="19"/>
                <w:szCs w:val="19"/>
                <w:lang w:val="ru-RU"/>
              </w:rPr>
              <w:t>ZAJĘĆ ,</w:t>
            </w:r>
            <w:proofErr w:type="gramEnd"/>
            <w:r>
              <w:rPr>
                <w:rFonts w:ascii="Corbel" w:eastAsia="Corbel" w:hAnsi="Corbel" w:cs="Corbel"/>
                <w:sz w:val="19"/>
                <w:szCs w:val="19"/>
                <w:lang w:val="ru-RU"/>
              </w:rPr>
              <w:t xml:space="preserve"> EGZAMIN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F0CC5" w14:textId="77777777" w:rsidR="00CA4258" w:rsidRDefault="00000000">
            <w:pPr>
              <w:pStyle w:val="Tre"/>
              <w:jc w:val="center"/>
            </w:pPr>
            <w:r>
              <w:t>w</w:t>
            </w:r>
          </w:p>
        </w:tc>
      </w:tr>
    </w:tbl>
    <w:p w14:paraId="55B1715A" w14:textId="77777777" w:rsidR="00CA4258" w:rsidRDefault="00CA4258">
      <w:pPr>
        <w:pStyle w:val="Domylne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0" w:line="240" w:lineRule="auto"/>
        <w:ind w:left="216" w:hanging="216"/>
        <w:rPr>
          <w:rFonts w:ascii="Corbel" w:eastAsia="Corbel" w:hAnsi="Corbel" w:cs="Corbel"/>
        </w:rPr>
      </w:pPr>
    </w:p>
    <w:p w14:paraId="13567046" w14:textId="77777777" w:rsidR="00CA4258" w:rsidRDefault="00CA4258">
      <w:pPr>
        <w:pStyle w:val="Domylne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0" w:line="240" w:lineRule="auto"/>
        <w:ind w:left="108" w:hanging="108"/>
        <w:rPr>
          <w:rFonts w:ascii="Corbel" w:eastAsia="Corbel" w:hAnsi="Corbel" w:cs="Corbel"/>
        </w:rPr>
      </w:pPr>
    </w:p>
    <w:p w14:paraId="761DFA74" w14:textId="77777777" w:rsidR="00CA4258" w:rsidRDefault="00CA4258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0" w:line="240" w:lineRule="auto"/>
        <w:rPr>
          <w:rFonts w:ascii="Corbel" w:eastAsia="Corbel" w:hAnsi="Corbel" w:cs="Corbel"/>
        </w:rPr>
      </w:pPr>
    </w:p>
    <w:p w14:paraId="771E29DA" w14:textId="77777777" w:rsidR="00CA4258" w:rsidRDefault="00000000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0" w:line="240" w:lineRule="auto"/>
        <w:ind w:left="426"/>
        <w:rPr>
          <w:rFonts w:ascii="Corbel" w:eastAsia="Corbel" w:hAnsi="Corbel" w:cs="Corbel"/>
          <w:b/>
          <w:bCs/>
        </w:rPr>
      </w:pPr>
      <w:r>
        <w:rPr>
          <w:rFonts w:ascii="Corbel" w:eastAsia="Corbel" w:hAnsi="Corbel" w:cs="Corbel"/>
          <w:b/>
          <w:bCs/>
        </w:rPr>
        <w:t xml:space="preserve">4.2 </w:t>
      </w:r>
      <w:proofErr w:type="spellStart"/>
      <w:r>
        <w:rPr>
          <w:rFonts w:ascii="Corbel" w:eastAsia="Corbel" w:hAnsi="Corbel" w:cs="Corbel"/>
          <w:b/>
          <w:bCs/>
        </w:rPr>
        <w:t>Warunki</w:t>
      </w:r>
      <w:proofErr w:type="spellEnd"/>
      <w:r>
        <w:rPr>
          <w:rFonts w:ascii="Corbel" w:eastAsia="Corbel" w:hAnsi="Corbel" w:cs="Corbel"/>
          <w:b/>
          <w:bCs/>
        </w:rPr>
        <w:t xml:space="preserve"> </w:t>
      </w:r>
      <w:proofErr w:type="spellStart"/>
      <w:r>
        <w:rPr>
          <w:rFonts w:ascii="Corbel" w:eastAsia="Corbel" w:hAnsi="Corbel" w:cs="Corbel"/>
          <w:b/>
          <w:bCs/>
        </w:rPr>
        <w:t>zaliczenia</w:t>
      </w:r>
      <w:proofErr w:type="spellEnd"/>
      <w:r>
        <w:rPr>
          <w:rFonts w:ascii="Corbel" w:eastAsia="Corbel" w:hAnsi="Corbel" w:cs="Corbel"/>
          <w:b/>
          <w:bCs/>
        </w:rPr>
        <w:t xml:space="preserve"> </w:t>
      </w:r>
      <w:proofErr w:type="spellStart"/>
      <w:r>
        <w:rPr>
          <w:rFonts w:ascii="Corbel" w:eastAsia="Corbel" w:hAnsi="Corbel" w:cs="Corbel"/>
          <w:b/>
          <w:bCs/>
        </w:rPr>
        <w:t>przedmiotu</w:t>
      </w:r>
      <w:proofErr w:type="spellEnd"/>
      <w:r>
        <w:rPr>
          <w:rFonts w:ascii="Corbel" w:eastAsia="Corbel" w:hAnsi="Corbel" w:cs="Corbel"/>
          <w:b/>
          <w:bCs/>
        </w:rPr>
        <w:t xml:space="preserve"> (</w:t>
      </w:r>
      <w:proofErr w:type="spellStart"/>
      <w:r>
        <w:rPr>
          <w:rFonts w:ascii="Corbel" w:eastAsia="Corbel" w:hAnsi="Corbel" w:cs="Corbel"/>
          <w:b/>
          <w:bCs/>
        </w:rPr>
        <w:t>kryteria</w:t>
      </w:r>
      <w:proofErr w:type="spellEnd"/>
      <w:r>
        <w:rPr>
          <w:rFonts w:ascii="Corbel" w:eastAsia="Corbel" w:hAnsi="Corbel" w:cs="Corbel"/>
          <w:b/>
          <w:bCs/>
        </w:rPr>
        <w:t xml:space="preserve"> </w:t>
      </w:r>
      <w:proofErr w:type="spellStart"/>
      <w:r>
        <w:rPr>
          <w:rFonts w:ascii="Corbel" w:eastAsia="Corbel" w:hAnsi="Corbel" w:cs="Corbel"/>
          <w:b/>
          <w:bCs/>
        </w:rPr>
        <w:t>oceniania</w:t>
      </w:r>
      <w:proofErr w:type="spellEnd"/>
      <w:r>
        <w:rPr>
          <w:rFonts w:ascii="Corbel" w:eastAsia="Corbel" w:hAnsi="Corbel" w:cs="Corbel"/>
          <w:b/>
          <w:bCs/>
        </w:rPr>
        <w:t xml:space="preserve">) </w:t>
      </w:r>
    </w:p>
    <w:p w14:paraId="5B3877D2" w14:textId="77777777" w:rsidR="00CA4258" w:rsidRDefault="00CA4258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0" w:line="240" w:lineRule="auto"/>
        <w:ind w:left="426"/>
        <w:rPr>
          <w:rFonts w:ascii="Corbel" w:eastAsia="Corbel" w:hAnsi="Corbel" w:cs="Corbel"/>
          <w:b/>
          <w:bCs/>
        </w:rPr>
      </w:pPr>
    </w:p>
    <w:tbl>
      <w:tblPr>
        <w:tblStyle w:val="TableNormal"/>
        <w:tblW w:w="9670" w:type="dxa"/>
        <w:tblInd w:w="32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FFF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670"/>
      </w:tblGrid>
      <w:tr w:rsidR="00CA4258" w14:paraId="29B3A97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3"/>
        </w:trPr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99539" w14:textId="77777777" w:rsidR="00CA4258" w:rsidRDefault="00000000">
            <w:pPr>
              <w:pStyle w:val="Tre"/>
            </w:pPr>
            <w:proofErr w:type="spellStart"/>
            <w:r>
              <w:rPr>
                <w:rFonts w:ascii="Corbel" w:eastAsia="Corbel" w:hAnsi="Corbel" w:cs="Corbel"/>
                <w:smallCaps/>
              </w:rPr>
              <w:t>Warunkiem</w:t>
            </w:r>
            <w:proofErr w:type="spellEnd"/>
            <w:r>
              <w:rPr>
                <w:rFonts w:ascii="Corbel" w:eastAsia="Corbel" w:hAnsi="Corbel" w:cs="Corbel"/>
                <w:smallCaps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mallCaps/>
              </w:rPr>
              <w:t>uzyskania</w:t>
            </w:r>
            <w:proofErr w:type="spellEnd"/>
            <w:r>
              <w:rPr>
                <w:rFonts w:ascii="Corbel" w:eastAsia="Corbel" w:hAnsi="Corbel" w:cs="Corbel"/>
                <w:smallCaps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mallCaps/>
              </w:rPr>
              <w:t>zaliczenia</w:t>
            </w:r>
            <w:proofErr w:type="spellEnd"/>
            <w:r>
              <w:rPr>
                <w:rFonts w:ascii="Corbel" w:eastAsia="Corbel" w:hAnsi="Corbel" w:cs="Corbel"/>
                <w:smallCaps/>
              </w:rPr>
              <w:t xml:space="preserve"> jest:</w:t>
            </w:r>
          </w:p>
          <w:p w14:paraId="27BE6EB2" w14:textId="77777777" w:rsidR="00CA4258" w:rsidRDefault="00000000">
            <w:pPr>
              <w:pStyle w:val="Akapitzlist"/>
              <w:numPr>
                <w:ilvl w:val="0"/>
                <w:numId w:val="4"/>
              </w:numPr>
              <w:rPr>
                <w:rFonts w:ascii="Corbel" w:eastAsia="Corbel" w:hAnsi="Corbel" w:cs="Corbel"/>
                <w:smallCaps/>
              </w:rPr>
            </w:pPr>
            <w:proofErr w:type="spellStart"/>
            <w:r>
              <w:rPr>
                <w:rFonts w:ascii="Corbel" w:eastAsia="Corbel" w:hAnsi="Corbel" w:cs="Corbel"/>
                <w:smallCaps/>
              </w:rPr>
              <w:t>obecność</w:t>
            </w:r>
            <w:proofErr w:type="spellEnd"/>
            <w:r>
              <w:rPr>
                <w:rFonts w:ascii="Corbel" w:eastAsia="Corbel" w:hAnsi="Corbel" w:cs="Corbel"/>
                <w:smallCaps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mallCaps/>
              </w:rPr>
              <w:t>na</w:t>
            </w:r>
            <w:proofErr w:type="spellEnd"/>
            <w:r>
              <w:rPr>
                <w:rFonts w:ascii="Corbel" w:eastAsia="Corbel" w:hAnsi="Corbel" w:cs="Corbel"/>
                <w:smallCaps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mallCaps/>
              </w:rPr>
              <w:t>wykładach</w:t>
            </w:r>
            <w:proofErr w:type="spellEnd"/>
            <w:r>
              <w:rPr>
                <w:rFonts w:ascii="Corbel" w:eastAsia="Corbel" w:hAnsi="Corbel" w:cs="Corbel"/>
                <w:smallCaps/>
              </w:rPr>
              <w:t xml:space="preserve"> (min. 60%), </w:t>
            </w:r>
          </w:p>
          <w:p w14:paraId="4FA964FA" w14:textId="77777777" w:rsidR="00CA4258" w:rsidRDefault="00000000">
            <w:pPr>
              <w:pStyle w:val="Akapitzlist"/>
              <w:numPr>
                <w:ilvl w:val="0"/>
                <w:numId w:val="4"/>
              </w:numPr>
            </w:pPr>
            <w:proofErr w:type="spellStart"/>
            <w:r>
              <w:rPr>
                <w:rFonts w:ascii="Corbel" w:eastAsia="Corbel" w:hAnsi="Corbel" w:cs="Corbel"/>
                <w:smallCaps/>
              </w:rPr>
              <w:t>zaliczenie</w:t>
            </w:r>
            <w:proofErr w:type="spellEnd"/>
            <w:r>
              <w:rPr>
                <w:rFonts w:ascii="Corbel" w:eastAsia="Corbel" w:hAnsi="Corbel" w:cs="Corbel"/>
                <w:smallCaps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mallCaps/>
              </w:rPr>
              <w:t>egzaminu</w:t>
            </w:r>
            <w:proofErr w:type="spellEnd"/>
            <w:r>
              <w:rPr>
                <w:rFonts w:ascii="Corbel" w:eastAsia="Corbel" w:hAnsi="Corbel" w:cs="Corbel"/>
                <w:smallCaps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mallCaps/>
              </w:rPr>
              <w:t>śródrocznego</w:t>
            </w:r>
            <w:proofErr w:type="spellEnd"/>
            <w:r>
              <w:rPr>
                <w:rFonts w:ascii="Corbel" w:eastAsia="Corbel" w:hAnsi="Corbel" w:cs="Corbel"/>
                <w:smallCaps/>
              </w:rPr>
              <w:t xml:space="preserve"> (po I </w:t>
            </w:r>
            <w:proofErr w:type="spellStart"/>
            <w:r>
              <w:rPr>
                <w:rFonts w:ascii="Corbel" w:eastAsia="Corbel" w:hAnsi="Corbel" w:cs="Corbel"/>
                <w:smallCaps/>
              </w:rPr>
              <w:t>semestrze</w:t>
            </w:r>
            <w:proofErr w:type="spellEnd"/>
            <w:r>
              <w:rPr>
                <w:rFonts w:ascii="Corbel" w:eastAsia="Corbel" w:hAnsi="Corbel" w:cs="Corbel"/>
                <w:smallCaps/>
              </w:rPr>
              <w:t>)</w:t>
            </w:r>
          </w:p>
          <w:p w14:paraId="30939B25" w14:textId="77777777" w:rsidR="00CA4258" w:rsidRDefault="00000000">
            <w:pPr>
              <w:pStyle w:val="Akapitzlist"/>
              <w:numPr>
                <w:ilvl w:val="0"/>
                <w:numId w:val="4"/>
              </w:numPr>
              <w:rPr>
                <w:rFonts w:ascii="Corbel" w:eastAsia="Corbel" w:hAnsi="Corbel" w:cs="Corbel"/>
                <w:smallCaps/>
              </w:rPr>
            </w:pPr>
            <w:proofErr w:type="spellStart"/>
            <w:r>
              <w:rPr>
                <w:rFonts w:ascii="Corbel" w:eastAsia="Corbel" w:hAnsi="Corbel" w:cs="Corbel"/>
                <w:smallCaps/>
              </w:rPr>
              <w:t>zaliczenie</w:t>
            </w:r>
            <w:proofErr w:type="spellEnd"/>
            <w:r>
              <w:rPr>
                <w:rFonts w:ascii="Corbel" w:eastAsia="Corbel" w:hAnsi="Corbel" w:cs="Corbel"/>
                <w:smallCaps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mallCaps/>
              </w:rPr>
              <w:t>egzaminu</w:t>
            </w:r>
            <w:proofErr w:type="spellEnd"/>
            <w:r>
              <w:rPr>
                <w:rFonts w:ascii="Corbel" w:eastAsia="Corbel" w:hAnsi="Corbel" w:cs="Corbel"/>
                <w:smallCaps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mallCaps/>
              </w:rPr>
              <w:t>końcowego</w:t>
            </w:r>
            <w:proofErr w:type="spellEnd"/>
            <w:r>
              <w:rPr>
                <w:rFonts w:ascii="Corbel" w:eastAsia="Corbel" w:hAnsi="Corbel" w:cs="Corbel"/>
                <w:smallCaps/>
              </w:rPr>
              <w:t xml:space="preserve"> (po II </w:t>
            </w:r>
            <w:proofErr w:type="spellStart"/>
            <w:r>
              <w:rPr>
                <w:rFonts w:ascii="Corbel" w:eastAsia="Corbel" w:hAnsi="Corbel" w:cs="Corbel"/>
                <w:smallCaps/>
              </w:rPr>
              <w:t>semestrze</w:t>
            </w:r>
            <w:proofErr w:type="spellEnd"/>
            <w:r>
              <w:rPr>
                <w:rFonts w:ascii="Corbel" w:eastAsia="Corbel" w:hAnsi="Corbel" w:cs="Corbel"/>
                <w:smallCaps/>
              </w:rPr>
              <w:t>)</w:t>
            </w:r>
          </w:p>
        </w:tc>
      </w:tr>
    </w:tbl>
    <w:p w14:paraId="6C7A1273" w14:textId="77777777" w:rsidR="00CA4258" w:rsidRDefault="00CA4258">
      <w:pPr>
        <w:pStyle w:val="Domylne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0" w:line="240" w:lineRule="auto"/>
        <w:ind w:left="216" w:hanging="216"/>
        <w:rPr>
          <w:rFonts w:ascii="Corbel" w:eastAsia="Corbel" w:hAnsi="Corbel" w:cs="Corbel"/>
          <w:b/>
          <w:bCs/>
        </w:rPr>
      </w:pPr>
    </w:p>
    <w:p w14:paraId="2222B127" w14:textId="77777777" w:rsidR="00CA4258" w:rsidRDefault="00CA4258">
      <w:pPr>
        <w:pStyle w:val="Domylne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0" w:line="240" w:lineRule="auto"/>
        <w:ind w:left="108" w:hanging="108"/>
        <w:rPr>
          <w:rFonts w:ascii="Corbel" w:eastAsia="Corbel" w:hAnsi="Corbel" w:cs="Corbel"/>
          <w:b/>
          <w:bCs/>
        </w:rPr>
      </w:pPr>
    </w:p>
    <w:p w14:paraId="27F2E3E2" w14:textId="77777777" w:rsidR="00CA4258" w:rsidRDefault="00CA4258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0" w:line="240" w:lineRule="auto"/>
        <w:rPr>
          <w:rFonts w:ascii="Corbel" w:eastAsia="Corbel" w:hAnsi="Corbel" w:cs="Corbel"/>
        </w:rPr>
      </w:pPr>
    </w:p>
    <w:p w14:paraId="2C1D3037" w14:textId="77777777" w:rsidR="00CA4258" w:rsidRDefault="00000000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0" w:after="200" w:line="276" w:lineRule="auto"/>
        <w:ind w:left="284" w:hanging="284"/>
        <w:jc w:val="both"/>
        <w:rPr>
          <w:rFonts w:ascii="Corbel" w:eastAsia="Corbel" w:hAnsi="Corbel" w:cs="Corbel"/>
          <w:b/>
          <w:bCs/>
        </w:rPr>
      </w:pPr>
      <w:r>
        <w:rPr>
          <w:rFonts w:ascii="Corbel" w:eastAsia="Corbel" w:hAnsi="Corbel" w:cs="Corbel"/>
          <w:b/>
          <w:bCs/>
        </w:rPr>
        <w:t>5. CAŁKOWITY NAKŁAD PRACY STUDENTA POTRZEBNY DO OSIĄ</w:t>
      </w:r>
      <w:r>
        <w:rPr>
          <w:rFonts w:ascii="Corbel" w:eastAsia="Corbel" w:hAnsi="Corbel" w:cs="Corbel"/>
          <w:b/>
          <w:bCs/>
          <w:lang w:val="pt-PT"/>
        </w:rPr>
        <w:t>GNI</w:t>
      </w:r>
      <w:r>
        <w:rPr>
          <w:rFonts w:ascii="Corbel" w:eastAsia="Corbel" w:hAnsi="Corbel" w:cs="Corbel"/>
          <w:b/>
          <w:bCs/>
        </w:rPr>
        <w:t>ĘCIA ZAŁOŻ</w:t>
      </w:r>
      <w:r>
        <w:rPr>
          <w:rFonts w:ascii="Corbel" w:eastAsia="Corbel" w:hAnsi="Corbel" w:cs="Corbel"/>
          <w:b/>
          <w:bCs/>
          <w:lang w:val="de-DE"/>
        </w:rPr>
        <w:t>ONYCH EFEKT</w:t>
      </w:r>
      <w:r>
        <w:rPr>
          <w:rFonts w:ascii="Corbel" w:eastAsia="Corbel" w:hAnsi="Corbel" w:cs="Corbel"/>
          <w:b/>
          <w:bCs/>
        </w:rPr>
        <w:t>Ó</w:t>
      </w:r>
      <w:r>
        <w:rPr>
          <w:rFonts w:ascii="Corbel" w:eastAsia="Corbel" w:hAnsi="Corbel" w:cs="Corbel"/>
          <w:b/>
          <w:bCs/>
          <w:lang w:val="de-DE"/>
        </w:rPr>
        <w:t xml:space="preserve">W </w:t>
      </w:r>
      <w:proofErr w:type="spellStart"/>
      <w:r>
        <w:rPr>
          <w:rFonts w:ascii="Corbel" w:eastAsia="Corbel" w:hAnsi="Corbel" w:cs="Corbel"/>
          <w:b/>
          <w:bCs/>
          <w:lang w:val="de-DE"/>
        </w:rPr>
        <w:t>W</w:t>
      </w:r>
      <w:proofErr w:type="spellEnd"/>
      <w:r>
        <w:rPr>
          <w:rFonts w:ascii="Corbel" w:eastAsia="Corbel" w:hAnsi="Corbel" w:cs="Corbel"/>
          <w:b/>
          <w:bCs/>
          <w:lang w:val="de-DE"/>
        </w:rPr>
        <w:t xml:space="preserve"> GODZINACH ORAZ PUNKTACH ECTS </w:t>
      </w:r>
    </w:p>
    <w:p w14:paraId="76CF8305" w14:textId="77777777" w:rsidR="00CA4258" w:rsidRDefault="00CA4258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0" w:line="240" w:lineRule="auto"/>
        <w:rPr>
          <w:rFonts w:ascii="Corbel" w:eastAsia="Corbel" w:hAnsi="Corbel" w:cs="Corbel"/>
        </w:rPr>
      </w:pPr>
    </w:p>
    <w:tbl>
      <w:tblPr>
        <w:tblStyle w:val="TableNormal"/>
        <w:tblW w:w="9639" w:type="dxa"/>
        <w:tblInd w:w="32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FFF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CA4258" w14:paraId="4158E5B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E25D3E" w14:textId="77777777" w:rsidR="00CA4258" w:rsidRDefault="00000000">
            <w:pPr>
              <w:pStyle w:val="Tr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jc w:val="center"/>
            </w:pPr>
            <w:r>
              <w:rPr>
                <w:rFonts w:ascii="Corbel" w:eastAsia="Corbel" w:hAnsi="Corbel" w:cs="Corbel"/>
                <w:b/>
                <w:bCs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Forma </w:t>
            </w:r>
            <w:proofErr w:type="spellStart"/>
            <w:r>
              <w:rPr>
                <w:rFonts w:ascii="Corbel" w:eastAsia="Corbel" w:hAnsi="Corbel" w:cs="Corbel"/>
                <w:b/>
                <w:bCs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aktywności</w:t>
            </w:r>
            <w:proofErr w:type="spellEnd"/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1FC1C1" w14:textId="77777777" w:rsidR="00CA4258" w:rsidRDefault="00000000">
            <w:pPr>
              <w:pStyle w:val="Tr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</w:pPr>
            <w:proofErr w:type="spellStart"/>
            <w:r>
              <w:rPr>
                <w:rFonts w:ascii="Corbel" w:eastAsia="Corbel" w:hAnsi="Corbel" w:cs="Corbel"/>
                <w:b/>
                <w:bCs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Średnia</w:t>
            </w:r>
            <w:proofErr w:type="spellEnd"/>
            <w:r>
              <w:rPr>
                <w:rFonts w:ascii="Corbel" w:eastAsia="Corbel" w:hAnsi="Corbel" w:cs="Corbel"/>
                <w:b/>
                <w:bCs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b/>
                <w:bCs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liczba</w:t>
            </w:r>
            <w:proofErr w:type="spellEnd"/>
            <w:r>
              <w:rPr>
                <w:rFonts w:ascii="Corbel" w:eastAsia="Corbel" w:hAnsi="Corbel" w:cs="Corbel"/>
                <w:b/>
                <w:bCs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b/>
                <w:bCs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godzin</w:t>
            </w:r>
            <w:proofErr w:type="spellEnd"/>
            <w:r>
              <w:rPr>
                <w:rFonts w:ascii="Corbel" w:eastAsia="Corbel" w:hAnsi="Corbel" w:cs="Corbel"/>
                <w:b/>
                <w:bCs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b/>
                <w:bCs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na</w:t>
            </w:r>
            <w:proofErr w:type="spellEnd"/>
            <w:r>
              <w:rPr>
                <w:rFonts w:ascii="Corbel" w:eastAsia="Corbel" w:hAnsi="Corbel" w:cs="Corbel"/>
                <w:b/>
                <w:bCs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b/>
                <w:bCs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zrealizowanie</w:t>
            </w:r>
            <w:proofErr w:type="spellEnd"/>
            <w:r>
              <w:rPr>
                <w:rFonts w:ascii="Corbel" w:eastAsia="Corbel" w:hAnsi="Corbel" w:cs="Corbel"/>
                <w:b/>
                <w:bCs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b/>
                <w:bCs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aktywności</w:t>
            </w:r>
            <w:proofErr w:type="spellEnd"/>
          </w:p>
        </w:tc>
      </w:tr>
      <w:tr w:rsidR="00CA4258" w14:paraId="075BE1D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1D788" w14:textId="77777777" w:rsidR="00CA4258" w:rsidRDefault="00000000">
            <w:pPr>
              <w:pStyle w:val="Tr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</w:pPr>
            <w:proofErr w:type="spellStart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Godziny</w:t>
            </w:r>
            <w:proofErr w:type="spellEnd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z </w:t>
            </w:r>
            <w:proofErr w:type="spellStart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harmonogramu</w:t>
            </w:r>
            <w:proofErr w:type="spellEnd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studi</w:t>
            </w:r>
            <w:r>
              <w:rPr>
                <w:rFonts w:ascii="Corbel" w:eastAsia="Corbel" w:hAnsi="Corbel" w:cs="Corbel"/>
                <w:lang w:val="es-ES_tradn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ó</w:t>
            </w:r>
            <w:proofErr w:type="spellEnd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w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63068" w14:textId="77777777" w:rsidR="00CA4258" w:rsidRDefault="00000000">
            <w:pPr>
              <w:pStyle w:val="Tre"/>
              <w:jc w:val="center"/>
            </w:pPr>
            <w:r>
              <w:t>60</w:t>
            </w:r>
          </w:p>
        </w:tc>
      </w:tr>
      <w:tr w:rsidR="00CA4258" w14:paraId="0B8AF57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4E48D" w14:textId="77777777" w:rsidR="00CA4258" w:rsidRDefault="00000000">
            <w:pPr>
              <w:pStyle w:val="Tr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Inne z </w:t>
            </w:r>
            <w:proofErr w:type="spellStart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udziałem</w:t>
            </w:r>
            <w:proofErr w:type="spellEnd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nauczyciela</w:t>
            </w:r>
            <w:proofErr w:type="spellEnd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akademickiego</w:t>
            </w:r>
            <w:proofErr w:type="spellEnd"/>
          </w:p>
          <w:p w14:paraId="4FF0EC6F" w14:textId="77777777" w:rsidR="00CA4258" w:rsidRDefault="00000000">
            <w:pPr>
              <w:pStyle w:val="Tr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</w:pPr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(</w:t>
            </w:r>
            <w:proofErr w:type="spellStart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udział</w:t>
            </w:r>
            <w:proofErr w:type="spellEnd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w </w:t>
            </w:r>
            <w:proofErr w:type="spellStart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konsultacjach</w:t>
            </w:r>
            <w:proofErr w:type="spellEnd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egzaminie</w:t>
            </w:r>
            <w:proofErr w:type="spellEnd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B37DD" w14:textId="77777777" w:rsidR="00CA4258" w:rsidRDefault="00000000">
            <w:pPr>
              <w:pStyle w:val="Tre"/>
              <w:jc w:val="center"/>
            </w:pPr>
            <w:r>
              <w:t>5</w:t>
            </w:r>
          </w:p>
        </w:tc>
      </w:tr>
      <w:tr w:rsidR="00CA4258" w14:paraId="3610C04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70049" w14:textId="77777777" w:rsidR="00CA4258" w:rsidRDefault="00000000">
            <w:pPr>
              <w:pStyle w:val="Tr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proofErr w:type="spellStart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Godziny</w:t>
            </w:r>
            <w:proofErr w:type="spellEnd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niekontaktowe</w:t>
            </w:r>
            <w:proofErr w:type="spellEnd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– </w:t>
            </w:r>
            <w:proofErr w:type="spellStart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praca</w:t>
            </w:r>
            <w:proofErr w:type="spellEnd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własna</w:t>
            </w:r>
            <w:proofErr w:type="spellEnd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studenta</w:t>
            </w:r>
            <w:proofErr w:type="spellEnd"/>
          </w:p>
          <w:p w14:paraId="5AD2E39C" w14:textId="77777777" w:rsidR="00CA4258" w:rsidRDefault="00000000">
            <w:pPr>
              <w:pStyle w:val="Tr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</w:pPr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(</w:t>
            </w:r>
            <w:proofErr w:type="spellStart"/>
            <w:proofErr w:type="gramStart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przygotowanie</w:t>
            </w:r>
            <w:proofErr w:type="spellEnd"/>
            <w:proofErr w:type="gramEnd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do </w:t>
            </w:r>
            <w:proofErr w:type="spellStart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zajęć</w:t>
            </w:r>
            <w:proofErr w:type="spellEnd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egzaminu</w:t>
            </w:r>
            <w:proofErr w:type="spellEnd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napisanie</w:t>
            </w:r>
            <w:proofErr w:type="spellEnd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referatu</w:t>
            </w:r>
            <w:proofErr w:type="spellEnd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itp</w:t>
            </w:r>
            <w:proofErr w:type="spellEnd"/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.)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2B182" w14:textId="77777777" w:rsidR="00CA4258" w:rsidRDefault="00000000">
            <w:pPr>
              <w:pStyle w:val="Tre"/>
              <w:jc w:val="center"/>
            </w:pPr>
            <w:r>
              <w:t>55</w:t>
            </w:r>
          </w:p>
        </w:tc>
      </w:tr>
      <w:tr w:rsidR="00CA4258" w14:paraId="7442EFA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CA3BB" w14:textId="77777777" w:rsidR="00CA4258" w:rsidRDefault="00000000">
            <w:pPr>
              <w:pStyle w:val="Tr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</w:pPr>
            <w:r>
              <w:rPr>
                <w:rFonts w:ascii="Corbel" w:eastAsia="Corbel" w:hAnsi="Corbel" w:cs="Corbe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20B28" w14:textId="77777777" w:rsidR="00CA4258" w:rsidRDefault="00000000">
            <w:pPr>
              <w:pStyle w:val="Tre"/>
              <w:jc w:val="center"/>
            </w:pPr>
            <w:r>
              <w:t>120</w:t>
            </w:r>
          </w:p>
        </w:tc>
      </w:tr>
      <w:tr w:rsidR="00CA4258" w14:paraId="77A02A2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07F48" w14:textId="77777777" w:rsidR="00CA4258" w:rsidRDefault="00000000">
            <w:pPr>
              <w:pStyle w:val="Tr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</w:pPr>
            <w:r>
              <w:rPr>
                <w:rFonts w:ascii="Corbel" w:eastAsia="Corbel" w:hAnsi="Corbel" w:cs="Corbel"/>
                <w:b/>
                <w:bCs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SUMARYCZNA LICZBA PUNKT</w:t>
            </w:r>
            <w:r>
              <w:rPr>
                <w:rFonts w:ascii="Corbel" w:eastAsia="Corbel" w:hAnsi="Corbel" w:cs="Corbel"/>
                <w:b/>
                <w:bCs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ÓW ECTS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FCE0B" w14:textId="77777777" w:rsidR="00CA4258" w:rsidRDefault="00000000">
            <w:pPr>
              <w:pStyle w:val="Tre"/>
              <w:jc w:val="center"/>
            </w:pPr>
            <w:r>
              <w:rPr>
                <w:b/>
                <w:bCs/>
              </w:rPr>
              <w:t>4</w:t>
            </w:r>
          </w:p>
        </w:tc>
      </w:tr>
    </w:tbl>
    <w:p w14:paraId="567DEFCF" w14:textId="77777777" w:rsidR="00CA4258" w:rsidRDefault="00CA4258">
      <w:pPr>
        <w:pStyle w:val="Domylne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0" w:line="240" w:lineRule="auto"/>
        <w:ind w:left="216" w:hanging="216"/>
        <w:rPr>
          <w:rFonts w:ascii="Corbel" w:eastAsia="Corbel" w:hAnsi="Corbel" w:cs="Corbel"/>
        </w:rPr>
      </w:pPr>
    </w:p>
    <w:p w14:paraId="3865C9B7" w14:textId="77777777" w:rsidR="00CA4258" w:rsidRDefault="00CA4258">
      <w:pPr>
        <w:pStyle w:val="Domylne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0" w:line="240" w:lineRule="auto"/>
        <w:ind w:left="108" w:hanging="108"/>
        <w:rPr>
          <w:rFonts w:ascii="Corbel" w:eastAsia="Corbel" w:hAnsi="Corbel" w:cs="Corbel"/>
        </w:rPr>
      </w:pPr>
    </w:p>
    <w:p w14:paraId="33F85270" w14:textId="77777777" w:rsidR="00CA4258" w:rsidRDefault="00000000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0" w:line="240" w:lineRule="auto"/>
        <w:ind w:left="426"/>
        <w:rPr>
          <w:rFonts w:ascii="Corbel" w:eastAsia="Corbel" w:hAnsi="Corbel" w:cs="Corbel"/>
          <w:i/>
          <w:iCs/>
        </w:rPr>
      </w:pPr>
      <w:r>
        <w:rPr>
          <w:rFonts w:ascii="Corbel" w:eastAsia="Corbel" w:hAnsi="Corbel" w:cs="Corbel"/>
          <w:i/>
          <w:iCs/>
        </w:rPr>
        <w:t xml:space="preserve">* </w:t>
      </w:r>
      <w:proofErr w:type="spellStart"/>
      <w:r>
        <w:rPr>
          <w:rFonts w:ascii="Corbel" w:eastAsia="Corbel" w:hAnsi="Corbel" w:cs="Corbel"/>
          <w:i/>
          <w:iCs/>
        </w:rPr>
        <w:t>Należy</w:t>
      </w:r>
      <w:proofErr w:type="spellEnd"/>
      <w:r>
        <w:rPr>
          <w:rFonts w:ascii="Corbel" w:eastAsia="Corbel" w:hAnsi="Corbel" w:cs="Corbel"/>
          <w:i/>
          <w:iCs/>
        </w:rPr>
        <w:t xml:space="preserve"> </w:t>
      </w:r>
      <w:proofErr w:type="spellStart"/>
      <w:r>
        <w:rPr>
          <w:rFonts w:ascii="Corbel" w:eastAsia="Corbel" w:hAnsi="Corbel" w:cs="Corbel"/>
          <w:i/>
          <w:iCs/>
        </w:rPr>
        <w:t>uwzględnić</w:t>
      </w:r>
      <w:proofErr w:type="spellEnd"/>
      <w:r>
        <w:rPr>
          <w:rFonts w:ascii="Corbel" w:eastAsia="Corbel" w:hAnsi="Corbel" w:cs="Corbel"/>
          <w:i/>
          <w:iCs/>
        </w:rPr>
        <w:t xml:space="preserve">, </w:t>
      </w:r>
      <w:proofErr w:type="spellStart"/>
      <w:r>
        <w:rPr>
          <w:rFonts w:ascii="Corbel" w:eastAsia="Corbel" w:hAnsi="Corbel" w:cs="Corbel"/>
          <w:i/>
          <w:iCs/>
        </w:rPr>
        <w:t>że</w:t>
      </w:r>
      <w:proofErr w:type="spellEnd"/>
      <w:r>
        <w:rPr>
          <w:rFonts w:ascii="Corbel" w:eastAsia="Corbel" w:hAnsi="Corbel" w:cs="Corbel"/>
          <w:i/>
          <w:iCs/>
        </w:rPr>
        <w:t xml:space="preserve"> 1 pkt ECTS </w:t>
      </w:r>
      <w:proofErr w:type="spellStart"/>
      <w:r>
        <w:rPr>
          <w:rFonts w:ascii="Corbel" w:eastAsia="Corbel" w:hAnsi="Corbel" w:cs="Corbel"/>
          <w:i/>
          <w:iCs/>
        </w:rPr>
        <w:t>odpowiada</w:t>
      </w:r>
      <w:proofErr w:type="spellEnd"/>
      <w:r>
        <w:rPr>
          <w:rFonts w:ascii="Corbel" w:eastAsia="Corbel" w:hAnsi="Corbel" w:cs="Corbel"/>
          <w:i/>
          <w:iCs/>
        </w:rPr>
        <w:t xml:space="preserve"> 25-30 </w:t>
      </w:r>
      <w:proofErr w:type="spellStart"/>
      <w:r>
        <w:rPr>
          <w:rFonts w:ascii="Corbel" w:eastAsia="Corbel" w:hAnsi="Corbel" w:cs="Corbel"/>
          <w:i/>
          <w:iCs/>
        </w:rPr>
        <w:t>godzin</w:t>
      </w:r>
      <w:proofErr w:type="spellEnd"/>
      <w:r>
        <w:rPr>
          <w:rFonts w:ascii="Corbel" w:eastAsia="Corbel" w:hAnsi="Corbel" w:cs="Corbel"/>
          <w:i/>
          <w:iCs/>
        </w:rPr>
        <w:t xml:space="preserve"> </w:t>
      </w:r>
      <w:proofErr w:type="spellStart"/>
      <w:r>
        <w:rPr>
          <w:rFonts w:ascii="Corbel" w:eastAsia="Corbel" w:hAnsi="Corbel" w:cs="Corbel"/>
          <w:i/>
          <w:iCs/>
        </w:rPr>
        <w:t>całkowitego</w:t>
      </w:r>
      <w:proofErr w:type="spellEnd"/>
      <w:r>
        <w:rPr>
          <w:rFonts w:ascii="Corbel" w:eastAsia="Corbel" w:hAnsi="Corbel" w:cs="Corbel"/>
          <w:i/>
          <w:iCs/>
        </w:rPr>
        <w:t xml:space="preserve"> </w:t>
      </w:r>
      <w:proofErr w:type="spellStart"/>
      <w:r>
        <w:rPr>
          <w:rFonts w:ascii="Corbel" w:eastAsia="Corbel" w:hAnsi="Corbel" w:cs="Corbel"/>
          <w:i/>
          <w:iCs/>
        </w:rPr>
        <w:t>nakładu</w:t>
      </w:r>
      <w:proofErr w:type="spellEnd"/>
      <w:r>
        <w:rPr>
          <w:rFonts w:ascii="Corbel" w:eastAsia="Corbel" w:hAnsi="Corbel" w:cs="Corbel"/>
          <w:i/>
          <w:iCs/>
        </w:rPr>
        <w:t xml:space="preserve"> </w:t>
      </w:r>
      <w:proofErr w:type="spellStart"/>
      <w:r>
        <w:rPr>
          <w:rFonts w:ascii="Corbel" w:eastAsia="Corbel" w:hAnsi="Corbel" w:cs="Corbel"/>
          <w:i/>
          <w:iCs/>
        </w:rPr>
        <w:t>pracy</w:t>
      </w:r>
      <w:proofErr w:type="spellEnd"/>
      <w:r>
        <w:rPr>
          <w:rFonts w:ascii="Corbel" w:eastAsia="Corbel" w:hAnsi="Corbel" w:cs="Corbel"/>
          <w:i/>
          <w:iCs/>
        </w:rPr>
        <w:t xml:space="preserve"> </w:t>
      </w:r>
      <w:proofErr w:type="spellStart"/>
      <w:r>
        <w:rPr>
          <w:rFonts w:ascii="Corbel" w:eastAsia="Corbel" w:hAnsi="Corbel" w:cs="Corbel"/>
          <w:i/>
          <w:iCs/>
        </w:rPr>
        <w:t>studenta</w:t>
      </w:r>
      <w:proofErr w:type="spellEnd"/>
      <w:r>
        <w:rPr>
          <w:rFonts w:ascii="Corbel" w:eastAsia="Corbel" w:hAnsi="Corbel" w:cs="Corbel"/>
          <w:i/>
          <w:iCs/>
        </w:rPr>
        <w:t>.</w:t>
      </w:r>
    </w:p>
    <w:p w14:paraId="587F6E2C" w14:textId="77777777" w:rsidR="00CA4258" w:rsidRDefault="00CA4258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0" w:line="240" w:lineRule="auto"/>
        <w:rPr>
          <w:rFonts w:ascii="Corbel" w:eastAsia="Corbel" w:hAnsi="Corbel" w:cs="Corbel"/>
        </w:rPr>
      </w:pPr>
    </w:p>
    <w:p w14:paraId="2BB285DF" w14:textId="77777777" w:rsidR="00CA4258" w:rsidRDefault="00000000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0" w:line="240" w:lineRule="auto"/>
        <w:rPr>
          <w:rFonts w:ascii="Corbel" w:eastAsia="Corbel" w:hAnsi="Corbel" w:cs="Corbel"/>
          <w:b/>
          <w:bCs/>
        </w:rPr>
      </w:pPr>
      <w:r>
        <w:rPr>
          <w:rFonts w:ascii="Corbel" w:eastAsia="Corbel" w:hAnsi="Corbel" w:cs="Corbel"/>
          <w:b/>
          <w:bCs/>
          <w:lang w:val="de-DE"/>
        </w:rPr>
        <w:t>6. PRAKTYKI ZAWODOWE W RAMACH PRZEDMIOTU</w:t>
      </w:r>
    </w:p>
    <w:p w14:paraId="7AC68776" w14:textId="77777777" w:rsidR="00CA4258" w:rsidRDefault="00CA4258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0" w:line="240" w:lineRule="auto"/>
        <w:ind w:left="360"/>
        <w:rPr>
          <w:rFonts w:ascii="Corbel" w:eastAsia="Corbel" w:hAnsi="Corbel" w:cs="Corbel"/>
          <w:b/>
          <w:bCs/>
        </w:rPr>
      </w:pPr>
    </w:p>
    <w:tbl>
      <w:tblPr>
        <w:tblStyle w:val="TableNormal"/>
        <w:tblW w:w="7513" w:type="dxa"/>
        <w:tblInd w:w="89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FFF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544"/>
        <w:gridCol w:w="3969"/>
      </w:tblGrid>
      <w:tr w:rsidR="00CA4258" w14:paraId="229251E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7B6B3" w14:textId="77777777" w:rsidR="00CA4258" w:rsidRDefault="00000000">
            <w:pPr>
              <w:pStyle w:val="Domyl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</w:tabs>
              <w:spacing w:before="0" w:line="240" w:lineRule="auto"/>
            </w:pPr>
            <w:proofErr w:type="spellStart"/>
            <w:r>
              <w:rPr>
                <w:rFonts w:ascii="Corbel" w:eastAsia="Corbel" w:hAnsi="Corbel" w:cs="Corbel"/>
              </w:rPr>
              <w:t>wymiar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godzinowy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8BC08" w14:textId="77777777" w:rsidR="00CA4258" w:rsidRDefault="00CA4258"/>
        </w:tc>
      </w:tr>
      <w:tr w:rsidR="00CA4258" w14:paraId="45AAACE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DD4D3" w14:textId="77777777" w:rsidR="00CA4258" w:rsidRDefault="00000000">
            <w:pPr>
              <w:pStyle w:val="Domyl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</w:tabs>
              <w:spacing w:before="0" w:line="240" w:lineRule="auto"/>
            </w:pPr>
            <w:proofErr w:type="spellStart"/>
            <w:r>
              <w:rPr>
                <w:rFonts w:ascii="Corbel" w:eastAsia="Corbel" w:hAnsi="Corbel" w:cs="Corbel"/>
              </w:rPr>
              <w:t>zasady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i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formy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odbywania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praktyk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A99CA" w14:textId="77777777" w:rsidR="00CA4258" w:rsidRDefault="00000000">
            <w:pPr>
              <w:pStyle w:val="Tre"/>
            </w:pPr>
            <w:proofErr w:type="spellStart"/>
            <w:r>
              <w:t>brak</w:t>
            </w:r>
            <w:proofErr w:type="spellEnd"/>
          </w:p>
        </w:tc>
      </w:tr>
    </w:tbl>
    <w:p w14:paraId="3FB70D0E" w14:textId="77777777" w:rsidR="00CA4258" w:rsidRDefault="00CA4258">
      <w:pPr>
        <w:pStyle w:val="Domylne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0" w:line="240" w:lineRule="auto"/>
        <w:ind w:left="783" w:hanging="783"/>
        <w:rPr>
          <w:rFonts w:ascii="Corbel" w:eastAsia="Corbel" w:hAnsi="Corbel" w:cs="Corbel"/>
          <w:b/>
          <w:bCs/>
        </w:rPr>
      </w:pPr>
    </w:p>
    <w:p w14:paraId="6C7C9957" w14:textId="77777777" w:rsidR="00CA4258" w:rsidRDefault="00CA4258">
      <w:pPr>
        <w:pStyle w:val="Domylne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0" w:line="240" w:lineRule="auto"/>
        <w:ind w:left="675" w:hanging="675"/>
        <w:rPr>
          <w:rFonts w:ascii="Corbel" w:eastAsia="Corbel" w:hAnsi="Corbel" w:cs="Corbel"/>
          <w:b/>
          <w:bCs/>
        </w:rPr>
      </w:pPr>
    </w:p>
    <w:p w14:paraId="031394D9" w14:textId="77777777" w:rsidR="00CA4258" w:rsidRDefault="00CA4258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0" w:line="240" w:lineRule="auto"/>
        <w:ind w:left="360"/>
        <w:rPr>
          <w:rFonts w:ascii="Corbel" w:eastAsia="Corbel" w:hAnsi="Corbel" w:cs="Corbel"/>
        </w:rPr>
      </w:pPr>
    </w:p>
    <w:p w14:paraId="2141EE13" w14:textId="77777777" w:rsidR="00CA4258" w:rsidRDefault="00000000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0" w:line="240" w:lineRule="auto"/>
        <w:rPr>
          <w:rFonts w:ascii="Corbel" w:eastAsia="Corbel" w:hAnsi="Corbel" w:cs="Corbel"/>
          <w:b/>
          <w:bCs/>
        </w:rPr>
      </w:pPr>
      <w:r>
        <w:rPr>
          <w:rFonts w:ascii="Corbel" w:eastAsia="Corbel" w:hAnsi="Corbel" w:cs="Corbel"/>
          <w:b/>
          <w:bCs/>
          <w:lang w:val="de-DE"/>
        </w:rPr>
        <w:t xml:space="preserve">7. LITERATURA </w:t>
      </w:r>
    </w:p>
    <w:p w14:paraId="79570CF1" w14:textId="77777777" w:rsidR="00CA4258" w:rsidRDefault="00CA4258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0" w:line="240" w:lineRule="auto"/>
        <w:rPr>
          <w:rFonts w:ascii="Corbel" w:eastAsia="Corbel" w:hAnsi="Corbel" w:cs="Corbel"/>
          <w:b/>
          <w:bCs/>
        </w:rPr>
      </w:pPr>
    </w:p>
    <w:tbl>
      <w:tblPr>
        <w:tblStyle w:val="TableNormal"/>
        <w:tblW w:w="7513" w:type="dxa"/>
        <w:tblInd w:w="89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FFF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513"/>
      </w:tblGrid>
      <w:tr w:rsidR="00CA4258" w14:paraId="620D142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2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879AE" w14:textId="77777777" w:rsidR="00CA4258" w:rsidRDefault="00000000">
            <w:pPr>
              <w:pStyle w:val="Domylne"/>
              <w:spacing w:before="0" w:line="240" w:lineRule="auto"/>
            </w:pPr>
            <w:proofErr w:type="spellStart"/>
            <w:r>
              <w:rPr>
                <w:rFonts w:ascii="Corbel" w:eastAsia="Corbel" w:hAnsi="Corbel" w:cs="Corbel"/>
              </w:rPr>
              <w:t>Literatura</w:t>
            </w:r>
            <w:proofErr w:type="spellEnd"/>
            <w:r>
              <w:rPr>
                <w:rFonts w:ascii="Corbel" w:eastAsia="Corbel" w:hAnsi="Corbel" w:cs="Corbel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</w:rPr>
              <w:t>podstawowa</w:t>
            </w:r>
            <w:proofErr w:type="spellEnd"/>
            <w:r>
              <w:rPr>
                <w:rFonts w:ascii="Corbel" w:eastAsia="Corbel" w:hAnsi="Corbel" w:cs="Corbel"/>
              </w:rPr>
              <w:t xml:space="preserve">: </w:t>
            </w:r>
            <w:r>
              <w:rPr>
                <w:rFonts w:ascii="Corbel" w:eastAsia="Corbel" w:hAnsi="Corbel" w:cs="Corbel"/>
                <w:smallCaps/>
              </w:rPr>
              <w:t xml:space="preserve">Małgorzata Kowalska, </w:t>
            </w:r>
            <w:r>
              <w:rPr>
                <w:rFonts w:ascii="Corbel" w:eastAsia="Corbel" w:hAnsi="Corbel" w:cs="Corbel"/>
                <w:i/>
                <w:iCs/>
                <w:smallCaps/>
              </w:rPr>
              <w:t xml:space="preserve">ABC </w:t>
            </w:r>
            <w:proofErr w:type="spellStart"/>
            <w:r>
              <w:rPr>
                <w:rFonts w:ascii="Corbel" w:eastAsia="Corbel" w:hAnsi="Corbel" w:cs="Corbel"/>
                <w:i/>
                <w:iCs/>
                <w:smallCaps/>
              </w:rPr>
              <w:t>historii</w:t>
            </w:r>
            <w:proofErr w:type="spellEnd"/>
            <w:r>
              <w:rPr>
                <w:rFonts w:ascii="Corbel" w:eastAsia="Corbel" w:hAnsi="Corbel" w:cs="Corbel"/>
                <w:i/>
                <w:iCs/>
                <w:smallCaps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i/>
                <w:iCs/>
                <w:smallCaps/>
              </w:rPr>
              <w:t>muzyki</w:t>
            </w:r>
            <w:proofErr w:type="spellEnd"/>
            <w:r>
              <w:rPr>
                <w:rFonts w:ascii="Corbel" w:eastAsia="Corbel" w:hAnsi="Corbel" w:cs="Corbel"/>
                <w:smallCaps/>
              </w:rPr>
              <w:t>, Krak</w:t>
            </w:r>
            <w:proofErr w:type="spellStart"/>
            <w:r>
              <w:rPr>
                <w:rFonts w:ascii="Corbel" w:eastAsia="Corbel" w:hAnsi="Corbel" w:cs="Corbel"/>
                <w:smallCaps/>
                <w:lang w:val="es-ES_tradnl"/>
              </w:rPr>
              <w:t>ó</w:t>
            </w:r>
            <w:proofErr w:type="spellEnd"/>
            <w:r>
              <w:rPr>
                <w:rFonts w:ascii="Corbel" w:eastAsia="Corbel" w:hAnsi="Corbel" w:cs="Corbel"/>
                <w:smallCaps/>
              </w:rPr>
              <w:t xml:space="preserve">w 2001; J. M. </w:t>
            </w:r>
            <w:proofErr w:type="spellStart"/>
            <w:r>
              <w:rPr>
                <w:rFonts w:ascii="Corbel" w:eastAsia="Corbel" w:hAnsi="Corbel" w:cs="Corbel"/>
                <w:smallCaps/>
              </w:rPr>
              <w:t>Chomiński</w:t>
            </w:r>
            <w:proofErr w:type="spellEnd"/>
            <w:r>
              <w:rPr>
                <w:rFonts w:ascii="Corbel" w:eastAsia="Corbel" w:hAnsi="Corbel" w:cs="Corbel"/>
                <w:smallCaps/>
              </w:rPr>
              <w:t>, K. Wilkowska-</w:t>
            </w:r>
            <w:proofErr w:type="spellStart"/>
            <w:r>
              <w:rPr>
                <w:rFonts w:ascii="Corbel" w:eastAsia="Corbel" w:hAnsi="Corbel" w:cs="Corbel"/>
                <w:smallCaps/>
              </w:rPr>
              <w:t>Chomińska</w:t>
            </w:r>
            <w:proofErr w:type="spellEnd"/>
            <w:r>
              <w:rPr>
                <w:rFonts w:ascii="Corbel" w:eastAsia="Corbel" w:hAnsi="Corbel" w:cs="Corbel"/>
                <w:smallCaps/>
              </w:rPr>
              <w:t xml:space="preserve">, </w:t>
            </w:r>
            <w:r>
              <w:rPr>
                <w:rFonts w:ascii="Corbel" w:eastAsia="Corbel" w:hAnsi="Corbel" w:cs="Corbel"/>
                <w:i/>
                <w:iCs/>
                <w:smallCaps/>
              </w:rPr>
              <w:t xml:space="preserve">Historia </w:t>
            </w:r>
            <w:proofErr w:type="spellStart"/>
            <w:r>
              <w:rPr>
                <w:rFonts w:ascii="Corbel" w:eastAsia="Corbel" w:hAnsi="Corbel" w:cs="Corbel"/>
                <w:i/>
                <w:iCs/>
                <w:smallCaps/>
              </w:rPr>
              <w:t>muzyki</w:t>
            </w:r>
            <w:proofErr w:type="spellEnd"/>
            <w:r>
              <w:rPr>
                <w:rFonts w:ascii="Corbel" w:eastAsia="Corbel" w:hAnsi="Corbel" w:cs="Corbel"/>
                <w:i/>
                <w:iCs/>
                <w:smallCaps/>
              </w:rPr>
              <w:t xml:space="preserve">, t. 1 </w:t>
            </w:r>
            <w:proofErr w:type="spellStart"/>
            <w:r>
              <w:rPr>
                <w:rFonts w:ascii="Corbel" w:eastAsia="Corbel" w:hAnsi="Corbel" w:cs="Corbel"/>
                <w:i/>
                <w:iCs/>
                <w:smallCaps/>
              </w:rPr>
              <w:t>i</w:t>
            </w:r>
            <w:proofErr w:type="spellEnd"/>
            <w:r>
              <w:rPr>
                <w:rFonts w:ascii="Corbel" w:eastAsia="Corbel" w:hAnsi="Corbel" w:cs="Corbel"/>
                <w:i/>
                <w:iCs/>
                <w:smallCaps/>
              </w:rPr>
              <w:t xml:space="preserve"> 2</w:t>
            </w:r>
            <w:r>
              <w:rPr>
                <w:rFonts w:ascii="Corbel" w:eastAsia="Corbel" w:hAnsi="Corbel" w:cs="Corbel"/>
                <w:smallCaps/>
              </w:rPr>
              <w:t>, Krak</w:t>
            </w:r>
            <w:proofErr w:type="spellStart"/>
            <w:r>
              <w:rPr>
                <w:rFonts w:ascii="Corbel" w:eastAsia="Corbel" w:hAnsi="Corbel" w:cs="Corbel"/>
                <w:smallCaps/>
                <w:lang w:val="es-ES_tradnl"/>
              </w:rPr>
              <w:t>ó</w:t>
            </w:r>
            <w:proofErr w:type="spellEnd"/>
            <w:r>
              <w:rPr>
                <w:rFonts w:ascii="Corbel" w:eastAsia="Corbel" w:hAnsi="Corbel" w:cs="Corbel"/>
                <w:smallCaps/>
                <w:lang w:val="de-DE"/>
              </w:rPr>
              <w:t xml:space="preserve">w, 1989, 1990; A. Einstein, </w:t>
            </w:r>
            <w:r>
              <w:rPr>
                <w:rFonts w:ascii="Corbel" w:eastAsia="Corbel" w:hAnsi="Corbel" w:cs="Corbel"/>
                <w:i/>
                <w:iCs/>
                <w:smallCaps/>
              </w:rPr>
              <w:t xml:space="preserve">Muzyka w </w:t>
            </w:r>
            <w:proofErr w:type="spellStart"/>
            <w:r>
              <w:rPr>
                <w:rFonts w:ascii="Corbel" w:eastAsia="Corbel" w:hAnsi="Corbel" w:cs="Corbel"/>
                <w:i/>
                <w:iCs/>
                <w:smallCaps/>
              </w:rPr>
              <w:t>epoce</w:t>
            </w:r>
            <w:proofErr w:type="spellEnd"/>
            <w:r>
              <w:rPr>
                <w:rFonts w:ascii="Corbel" w:eastAsia="Corbel" w:hAnsi="Corbel" w:cs="Corbel"/>
                <w:i/>
                <w:iCs/>
                <w:smallCaps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i/>
                <w:iCs/>
                <w:smallCaps/>
              </w:rPr>
              <w:t>romantyzmu</w:t>
            </w:r>
            <w:proofErr w:type="spellEnd"/>
            <w:r>
              <w:rPr>
                <w:rFonts w:ascii="Corbel" w:eastAsia="Corbel" w:hAnsi="Corbel" w:cs="Corbel"/>
                <w:smallCaps/>
              </w:rPr>
              <w:t>, Krak</w:t>
            </w:r>
            <w:proofErr w:type="spellStart"/>
            <w:r>
              <w:rPr>
                <w:rFonts w:ascii="Corbel" w:eastAsia="Corbel" w:hAnsi="Corbel" w:cs="Corbel"/>
                <w:smallCaps/>
                <w:lang w:val="es-ES_tradnl"/>
              </w:rPr>
              <w:t>ó</w:t>
            </w:r>
            <w:proofErr w:type="spellEnd"/>
            <w:r>
              <w:rPr>
                <w:rFonts w:ascii="Corbel" w:eastAsia="Corbel" w:hAnsi="Corbel" w:cs="Corbel"/>
                <w:smallCaps/>
              </w:rPr>
              <w:t xml:space="preserve">w 1983; A. </w:t>
            </w:r>
            <w:proofErr w:type="spellStart"/>
            <w:r>
              <w:rPr>
                <w:rFonts w:ascii="Corbel" w:eastAsia="Corbel" w:hAnsi="Corbel" w:cs="Corbel"/>
                <w:smallCaps/>
              </w:rPr>
              <w:t>Jarzębska</w:t>
            </w:r>
            <w:proofErr w:type="spellEnd"/>
            <w:r>
              <w:rPr>
                <w:rFonts w:ascii="Corbel" w:eastAsia="Corbel" w:hAnsi="Corbel" w:cs="Corbel"/>
                <w:smallCaps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  <w:i/>
                <w:iCs/>
                <w:smallCaps/>
              </w:rPr>
              <w:t>Sp</w:t>
            </w:r>
            <w:r>
              <w:rPr>
                <w:rFonts w:ascii="Corbel" w:eastAsia="Corbel" w:hAnsi="Corbel" w:cs="Corbel"/>
                <w:i/>
                <w:iCs/>
                <w:smallCaps/>
                <w:lang w:val="es-ES_tradnl"/>
              </w:rPr>
              <w:t>ó</w:t>
            </w:r>
            <w:proofErr w:type="spellEnd"/>
            <w:r>
              <w:rPr>
                <w:rFonts w:ascii="Corbel" w:eastAsia="Corbel" w:hAnsi="Corbel" w:cs="Corbel"/>
                <w:i/>
                <w:iCs/>
                <w:smallCaps/>
                <w:lang w:val="pt-PT"/>
              </w:rPr>
              <w:t>r o pi</w:t>
            </w:r>
            <w:proofErr w:type="spellStart"/>
            <w:r>
              <w:rPr>
                <w:rFonts w:ascii="Corbel" w:eastAsia="Corbel" w:hAnsi="Corbel" w:cs="Corbel"/>
                <w:i/>
                <w:iCs/>
                <w:smallCaps/>
              </w:rPr>
              <w:t>ękno</w:t>
            </w:r>
            <w:proofErr w:type="spellEnd"/>
            <w:r>
              <w:rPr>
                <w:rFonts w:ascii="Corbel" w:eastAsia="Corbel" w:hAnsi="Corbel" w:cs="Corbel"/>
                <w:i/>
                <w:iCs/>
                <w:smallCaps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i/>
                <w:iCs/>
                <w:smallCaps/>
              </w:rPr>
              <w:t>muzyki</w:t>
            </w:r>
            <w:proofErr w:type="spellEnd"/>
            <w:r>
              <w:rPr>
                <w:rFonts w:ascii="Corbel" w:eastAsia="Corbel" w:hAnsi="Corbel" w:cs="Corbel"/>
                <w:i/>
                <w:iCs/>
                <w:smallCaps/>
              </w:rPr>
              <w:t xml:space="preserve">. </w:t>
            </w:r>
            <w:proofErr w:type="spellStart"/>
            <w:r>
              <w:rPr>
                <w:rFonts w:ascii="Corbel" w:eastAsia="Corbel" w:hAnsi="Corbel" w:cs="Corbel"/>
                <w:i/>
                <w:iCs/>
                <w:smallCaps/>
              </w:rPr>
              <w:t>Wprowadzenie</w:t>
            </w:r>
            <w:proofErr w:type="spellEnd"/>
            <w:r>
              <w:rPr>
                <w:rFonts w:ascii="Corbel" w:eastAsia="Corbel" w:hAnsi="Corbel" w:cs="Corbel"/>
                <w:i/>
                <w:iCs/>
                <w:smallCaps/>
              </w:rPr>
              <w:t xml:space="preserve"> do </w:t>
            </w:r>
            <w:proofErr w:type="spellStart"/>
            <w:r>
              <w:rPr>
                <w:rFonts w:ascii="Corbel" w:eastAsia="Corbel" w:hAnsi="Corbel" w:cs="Corbel"/>
                <w:i/>
                <w:iCs/>
                <w:smallCaps/>
              </w:rPr>
              <w:t>kultury</w:t>
            </w:r>
            <w:proofErr w:type="spellEnd"/>
            <w:r>
              <w:rPr>
                <w:rFonts w:ascii="Corbel" w:eastAsia="Corbel" w:hAnsi="Corbel" w:cs="Corbel"/>
                <w:i/>
                <w:iCs/>
                <w:smallCaps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i/>
                <w:iCs/>
                <w:smallCaps/>
              </w:rPr>
              <w:t>muzycznej</w:t>
            </w:r>
            <w:proofErr w:type="spellEnd"/>
            <w:r>
              <w:rPr>
                <w:rFonts w:ascii="Corbel" w:eastAsia="Corbel" w:hAnsi="Corbel" w:cs="Corbel"/>
                <w:i/>
                <w:iCs/>
                <w:smallCaps/>
              </w:rPr>
              <w:t xml:space="preserve"> XX </w:t>
            </w:r>
            <w:proofErr w:type="spellStart"/>
            <w:r>
              <w:rPr>
                <w:rFonts w:ascii="Corbel" w:eastAsia="Corbel" w:hAnsi="Corbel" w:cs="Corbel"/>
                <w:i/>
                <w:iCs/>
                <w:smallCaps/>
              </w:rPr>
              <w:t>wieku</w:t>
            </w:r>
            <w:proofErr w:type="spellEnd"/>
            <w:r>
              <w:rPr>
                <w:rFonts w:ascii="Corbel" w:eastAsia="Corbel" w:hAnsi="Corbel" w:cs="Corbel"/>
                <w:smallCaps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  <w:smallCaps/>
              </w:rPr>
              <w:t>Wrocław</w:t>
            </w:r>
            <w:proofErr w:type="spellEnd"/>
            <w:r>
              <w:rPr>
                <w:rFonts w:ascii="Corbel" w:eastAsia="Corbel" w:hAnsi="Corbel" w:cs="Corbel"/>
                <w:smallCaps/>
              </w:rPr>
              <w:t xml:space="preserve"> 2004; Z. Skowron, </w:t>
            </w:r>
            <w:r>
              <w:rPr>
                <w:rFonts w:ascii="Corbel" w:eastAsia="Corbel" w:hAnsi="Corbel" w:cs="Corbel"/>
                <w:i/>
                <w:iCs/>
                <w:smallCaps/>
              </w:rPr>
              <w:t xml:space="preserve">Teoria </w:t>
            </w:r>
            <w:proofErr w:type="spellStart"/>
            <w:r>
              <w:rPr>
                <w:rFonts w:ascii="Corbel" w:eastAsia="Corbel" w:hAnsi="Corbel" w:cs="Corbel"/>
                <w:i/>
                <w:iCs/>
                <w:smallCaps/>
              </w:rPr>
              <w:t>i</w:t>
            </w:r>
            <w:proofErr w:type="spellEnd"/>
            <w:r>
              <w:rPr>
                <w:rFonts w:ascii="Corbel" w:eastAsia="Corbel" w:hAnsi="Corbel" w:cs="Corbel"/>
                <w:i/>
                <w:iCs/>
                <w:smallCaps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i/>
                <w:iCs/>
                <w:smallCaps/>
              </w:rPr>
              <w:t>estetyka</w:t>
            </w:r>
            <w:proofErr w:type="spellEnd"/>
            <w:r>
              <w:rPr>
                <w:rFonts w:ascii="Corbel" w:eastAsia="Corbel" w:hAnsi="Corbel" w:cs="Corbel"/>
                <w:i/>
                <w:iCs/>
                <w:smallCaps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i/>
                <w:iCs/>
                <w:smallCaps/>
              </w:rPr>
              <w:t>awangardy</w:t>
            </w:r>
            <w:proofErr w:type="spellEnd"/>
            <w:r>
              <w:rPr>
                <w:rFonts w:ascii="Corbel" w:eastAsia="Corbel" w:hAnsi="Corbel" w:cs="Corbel"/>
                <w:i/>
                <w:iCs/>
                <w:smallCaps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i/>
                <w:iCs/>
                <w:smallCaps/>
              </w:rPr>
              <w:t>muzycznej</w:t>
            </w:r>
            <w:proofErr w:type="spellEnd"/>
            <w:r>
              <w:rPr>
                <w:rFonts w:ascii="Corbel" w:eastAsia="Corbel" w:hAnsi="Corbel" w:cs="Corbel"/>
                <w:i/>
                <w:iCs/>
                <w:smallCaps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i/>
                <w:iCs/>
                <w:smallCaps/>
              </w:rPr>
              <w:t>drugiej</w:t>
            </w:r>
            <w:proofErr w:type="spellEnd"/>
            <w:r>
              <w:rPr>
                <w:rFonts w:ascii="Corbel" w:eastAsia="Corbel" w:hAnsi="Corbel" w:cs="Corbel"/>
                <w:i/>
                <w:iCs/>
                <w:smallCaps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i/>
                <w:iCs/>
                <w:smallCaps/>
              </w:rPr>
              <w:t>połowy</w:t>
            </w:r>
            <w:proofErr w:type="spellEnd"/>
            <w:r>
              <w:rPr>
                <w:rFonts w:ascii="Corbel" w:eastAsia="Corbel" w:hAnsi="Corbel" w:cs="Corbel"/>
                <w:i/>
                <w:iCs/>
                <w:smallCaps/>
              </w:rPr>
              <w:t xml:space="preserve"> XX </w:t>
            </w:r>
            <w:proofErr w:type="spellStart"/>
            <w:r>
              <w:rPr>
                <w:rFonts w:ascii="Corbel" w:eastAsia="Corbel" w:hAnsi="Corbel" w:cs="Corbel"/>
                <w:i/>
                <w:iCs/>
                <w:smallCaps/>
              </w:rPr>
              <w:t>wieku</w:t>
            </w:r>
            <w:proofErr w:type="spellEnd"/>
            <w:r>
              <w:rPr>
                <w:rFonts w:ascii="Corbel" w:eastAsia="Corbel" w:hAnsi="Corbel" w:cs="Corbel"/>
                <w:i/>
                <w:iCs/>
                <w:smallCaps/>
              </w:rPr>
              <w:t>,</w:t>
            </w:r>
            <w:r>
              <w:rPr>
                <w:rFonts w:ascii="Corbel" w:eastAsia="Corbel" w:hAnsi="Corbel" w:cs="Corbel"/>
                <w:smallCaps/>
              </w:rPr>
              <w:t xml:space="preserve"> Warszawa </w:t>
            </w:r>
            <w:proofErr w:type="gramStart"/>
            <w:r>
              <w:rPr>
                <w:rFonts w:ascii="Corbel" w:eastAsia="Corbel" w:hAnsi="Corbel" w:cs="Corbel"/>
                <w:smallCaps/>
              </w:rPr>
              <w:t>1989;</w:t>
            </w:r>
            <w:proofErr w:type="gramEnd"/>
            <w:r>
              <w:rPr>
                <w:rFonts w:ascii="Corbel" w:eastAsia="Corbel" w:hAnsi="Corbel" w:cs="Corbel"/>
                <w:smallCaps/>
              </w:rPr>
              <w:t xml:space="preserve"> </w:t>
            </w:r>
          </w:p>
          <w:p w14:paraId="4380D2EA" w14:textId="77777777" w:rsidR="00CA4258" w:rsidRDefault="00000000">
            <w:pPr>
              <w:pStyle w:val="Domylne"/>
              <w:spacing w:before="0"/>
              <w:rPr>
                <w:rFonts w:ascii="Corbel" w:eastAsia="Corbel" w:hAnsi="Corbel" w:cs="Corbel"/>
                <w:i/>
                <w:iCs/>
                <w:smallCaps/>
              </w:rPr>
            </w:pPr>
            <w:proofErr w:type="spellStart"/>
            <w:r>
              <w:rPr>
                <w:rFonts w:ascii="Corbel" w:eastAsia="Corbel" w:hAnsi="Corbel" w:cs="Corbel"/>
                <w:i/>
                <w:iCs/>
                <w:smallCaps/>
              </w:rPr>
              <w:t>Hasła</w:t>
            </w:r>
            <w:proofErr w:type="spellEnd"/>
            <w:r>
              <w:rPr>
                <w:rFonts w:ascii="Corbel" w:eastAsia="Corbel" w:hAnsi="Corbel" w:cs="Corbel"/>
                <w:i/>
                <w:iCs/>
                <w:smallCaps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i/>
                <w:iCs/>
                <w:smallCaps/>
              </w:rPr>
              <w:t>osobowe</w:t>
            </w:r>
            <w:proofErr w:type="spellEnd"/>
            <w:r>
              <w:rPr>
                <w:rFonts w:ascii="Corbel" w:eastAsia="Corbel" w:hAnsi="Corbel" w:cs="Corbel"/>
                <w:i/>
                <w:iCs/>
                <w:smallCaps/>
              </w:rPr>
              <w:t xml:space="preserve"> z </w:t>
            </w:r>
            <w:proofErr w:type="spellStart"/>
            <w:r>
              <w:rPr>
                <w:rFonts w:ascii="Corbel" w:eastAsia="Corbel" w:hAnsi="Corbel" w:cs="Corbel"/>
                <w:i/>
                <w:iCs/>
                <w:smallCaps/>
              </w:rPr>
              <w:t>Encyklopedii</w:t>
            </w:r>
            <w:proofErr w:type="spellEnd"/>
            <w:r>
              <w:rPr>
                <w:rFonts w:ascii="Corbel" w:eastAsia="Corbel" w:hAnsi="Corbel" w:cs="Corbel"/>
                <w:i/>
                <w:iCs/>
                <w:smallCaps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i/>
                <w:iCs/>
                <w:smallCaps/>
              </w:rPr>
              <w:t>Muzycznej</w:t>
            </w:r>
            <w:proofErr w:type="spellEnd"/>
            <w:r>
              <w:rPr>
                <w:rFonts w:ascii="Corbel" w:eastAsia="Corbel" w:hAnsi="Corbel" w:cs="Corbel"/>
                <w:i/>
                <w:iCs/>
                <w:smallCaps/>
              </w:rPr>
              <w:t xml:space="preserve"> PWM, red. E. </w:t>
            </w:r>
            <w:proofErr w:type="spellStart"/>
            <w:proofErr w:type="gramStart"/>
            <w:r>
              <w:rPr>
                <w:rFonts w:ascii="Corbel" w:eastAsia="Corbel" w:hAnsi="Corbel" w:cs="Corbel"/>
                <w:i/>
                <w:iCs/>
                <w:smallCaps/>
              </w:rPr>
              <w:t>Dziębowska</w:t>
            </w:r>
            <w:proofErr w:type="spellEnd"/>
            <w:r>
              <w:rPr>
                <w:rFonts w:ascii="Corbel" w:eastAsia="Corbel" w:hAnsi="Corbel" w:cs="Corbel"/>
                <w:i/>
                <w:iCs/>
                <w:smallCaps/>
              </w:rPr>
              <w:t>;</w:t>
            </w:r>
            <w:proofErr w:type="gramEnd"/>
            <w:r>
              <w:rPr>
                <w:rFonts w:ascii="Corbel" w:eastAsia="Corbel" w:hAnsi="Corbel" w:cs="Corbel"/>
                <w:i/>
                <w:iCs/>
                <w:smallCaps/>
              </w:rPr>
              <w:t xml:space="preserve"> </w:t>
            </w:r>
          </w:p>
          <w:p w14:paraId="40283885" w14:textId="77777777" w:rsidR="00CA4258" w:rsidRDefault="00000000">
            <w:pPr>
              <w:pStyle w:val="Domyl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0"/>
            </w:pPr>
            <w:hyperlink r:id="rId7" w:history="1">
              <w:proofErr w:type="spellStart"/>
              <w:r>
                <w:rPr>
                  <w:rStyle w:val="Hyperlink0"/>
                  <w:rFonts w:ascii="Corbel" w:eastAsia="Corbel" w:hAnsi="Corbel" w:cs="Corbel"/>
                  <w:i/>
                  <w:iCs/>
                  <w:smallCaps/>
                </w:rPr>
                <w:t>Epoki</w:t>
              </w:r>
              <w:proofErr w:type="spellEnd"/>
              <w:r>
                <w:rPr>
                  <w:rStyle w:val="Hyperlink0"/>
                  <w:rFonts w:ascii="Corbel" w:eastAsia="Corbel" w:hAnsi="Corbel" w:cs="Corbel"/>
                  <w:i/>
                  <w:iCs/>
                  <w:smallCaps/>
                </w:rPr>
                <w:t xml:space="preserve"> </w:t>
              </w:r>
              <w:proofErr w:type="spellStart"/>
              <w:r>
                <w:rPr>
                  <w:rStyle w:val="Hyperlink0"/>
                  <w:rFonts w:ascii="Corbel" w:eastAsia="Corbel" w:hAnsi="Corbel" w:cs="Corbel"/>
                  <w:i/>
                  <w:iCs/>
                  <w:smallCaps/>
                </w:rPr>
                <w:t>i</w:t>
              </w:r>
              <w:proofErr w:type="spellEnd"/>
              <w:r>
                <w:rPr>
                  <w:rStyle w:val="Hyperlink0"/>
                  <w:rFonts w:ascii="Corbel" w:eastAsia="Corbel" w:hAnsi="Corbel" w:cs="Corbel"/>
                  <w:i/>
                  <w:iCs/>
                  <w:smallCaps/>
                </w:rPr>
                <w:t xml:space="preserve"> </w:t>
              </w:r>
              <w:proofErr w:type="spellStart"/>
              <w:r>
                <w:rPr>
                  <w:rStyle w:val="Hyperlink0"/>
                  <w:rFonts w:ascii="Corbel" w:eastAsia="Corbel" w:hAnsi="Corbel" w:cs="Corbel"/>
                  <w:i/>
                  <w:iCs/>
                  <w:smallCaps/>
                </w:rPr>
                <w:t>kierunki</w:t>
              </w:r>
              <w:proofErr w:type="spellEnd"/>
              <w:r>
                <w:rPr>
                  <w:rStyle w:val="Hyperlink0"/>
                  <w:rFonts w:ascii="Corbel" w:eastAsia="Corbel" w:hAnsi="Corbel" w:cs="Corbel"/>
                  <w:i/>
                  <w:iCs/>
                  <w:smallCaps/>
                </w:rPr>
                <w:t xml:space="preserve"> w </w:t>
              </w:r>
              <w:proofErr w:type="spellStart"/>
              <w:proofErr w:type="gramStart"/>
              <w:r>
                <w:rPr>
                  <w:rStyle w:val="Hyperlink0"/>
                  <w:rFonts w:ascii="Corbel" w:eastAsia="Corbel" w:hAnsi="Corbel" w:cs="Corbel"/>
                  <w:i/>
                  <w:iCs/>
                  <w:smallCaps/>
                </w:rPr>
                <w:t>kulturze</w:t>
              </w:r>
              <w:proofErr w:type="spellEnd"/>
              <w:r>
                <w:rPr>
                  <w:rStyle w:val="Hyperlink0"/>
                  <w:rFonts w:ascii="Corbel" w:eastAsia="Corbel" w:hAnsi="Corbel" w:cs="Corbel"/>
                  <w:i/>
                  <w:iCs/>
                  <w:smallCaps/>
                </w:rPr>
                <w:t xml:space="preserve"> :</w:t>
              </w:r>
              <w:proofErr w:type="gramEnd"/>
              <w:r>
                <w:rPr>
                  <w:rStyle w:val="Hyperlink0"/>
                  <w:rFonts w:ascii="Corbel" w:eastAsia="Corbel" w:hAnsi="Corbel" w:cs="Corbel"/>
                  <w:i/>
                  <w:iCs/>
                  <w:smallCaps/>
                </w:rPr>
                <w:t xml:space="preserve"> </w:t>
              </w:r>
              <w:proofErr w:type="spellStart"/>
              <w:r>
                <w:rPr>
                  <w:rStyle w:val="Hyperlink0"/>
                  <w:rFonts w:ascii="Corbel" w:eastAsia="Corbel" w:hAnsi="Corbel" w:cs="Corbel"/>
                  <w:i/>
                  <w:iCs/>
                  <w:smallCaps/>
                </w:rPr>
                <w:t>sztuka</w:t>
              </w:r>
              <w:proofErr w:type="spellEnd"/>
              <w:r>
                <w:rPr>
                  <w:rStyle w:val="Hyperlink0"/>
                  <w:rFonts w:ascii="Corbel" w:eastAsia="Corbel" w:hAnsi="Corbel" w:cs="Corbel"/>
                  <w:i/>
                  <w:iCs/>
                  <w:smallCaps/>
                </w:rPr>
                <w:t xml:space="preserve">, </w:t>
              </w:r>
              <w:proofErr w:type="spellStart"/>
              <w:r>
                <w:rPr>
                  <w:rStyle w:val="Hyperlink0"/>
                  <w:rFonts w:ascii="Corbel" w:eastAsia="Corbel" w:hAnsi="Corbel" w:cs="Corbel"/>
                  <w:i/>
                  <w:iCs/>
                  <w:smallCaps/>
                </w:rPr>
                <w:t>literatura</w:t>
              </w:r>
              <w:proofErr w:type="spellEnd"/>
              <w:r>
                <w:rPr>
                  <w:rStyle w:val="Hyperlink0"/>
                  <w:rFonts w:ascii="Corbel" w:eastAsia="Corbel" w:hAnsi="Corbel" w:cs="Corbel"/>
                  <w:i/>
                  <w:iCs/>
                  <w:smallCaps/>
                </w:rPr>
                <w:t xml:space="preserve">, </w:t>
              </w:r>
              <w:proofErr w:type="spellStart"/>
              <w:r>
                <w:rPr>
                  <w:rStyle w:val="Hyperlink0"/>
                  <w:rFonts w:ascii="Corbel" w:eastAsia="Corbel" w:hAnsi="Corbel" w:cs="Corbel"/>
                  <w:i/>
                  <w:iCs/>
                  <w:smallCaps/>
                </w:rPr>
                <w:t>muzyka</w:t>
              </w:r>
              <w:proofErr w:type="spellEnd"/>
              <w:r>
                <w:rPr>
                  <w:rStyle w:val="Hyperlink0"/>
                  <w:rFonts w:ascii="Corbel" w:eastAsia="Corbel" w:hAnsi="Corbel" w:cs="Corbel"/>
                  <w:i/>
                  <w:iCs/>
                  <w:smallCaps/>
                </w:rPr>
                <w:t xml:space="preserve">, </w:t>
              </w:r>
              <w:proofErr w:type="spellStart"/>
              <w:r>
                <w:rPr>
                  <w:rStyle w:val="Hyperlink0"/>
                  <w:rFonts w:ascii="Corbel" w:eastAsia="Corbel" w:hAnsi="Corbel" w:cs="Corbel"/>
                  <w:i/>
                  <w:iCs/>
                  <w:smallCaps/>
                </w:rPr>
                <w:t>teatr</w:t>
              </w:r>
              <w:proofErr w:type="spellEnd"/>
              <w:r>
                <w:rPr>
                  <w:rStyle w:val="Hyperlink0"/>
                  <w:rFonts w:ascii="Corbel" w:eastAsia="Corbel" w:hAnsi="Corbel" w:cs="Corbel"/>
                  <w:i/>
                  <w:iCs/>
                  <w:smallCaps/>
                </w:rPr>
                <w:t xml:space="preserve"> </w:t>
              </w:r>
              <w:proofErr w:type="spellStart"/>
              <w:r>
                <w:rPr>
                  <w:rStyle w:val="Hyperlink0"/>
                  <w:rFonts w:ascii="Corbel" w:eastAsia="Corbel" w:hAnsi="Corbel" w:cs="Corbel"/>
                  <w:i/>
                  <w:iCs/>
                  <w:smallCaps/>
                </w:rPr>
                <w:t>i</w:t>
              </w:r>
              <w:proofErr w:type="spellEnd"/>
              <w:r>
                <w:rPr>
                  <w:rStyle w:val="Hyperlink0"/>
                  <w:rFonts w:ascii="Corbel" w:eastAsia="Corbel" w:hAnsi="Corbel" w:cs="Corbel"/>
                  <w:i/>
                  <w:iCs/>
                  <w:smallCaps/>
                </w:rPr>
                <w:t xml:space="preserve"> film pod. red. Marty </w:t>
              </w:r>
              <w:proofErr w:type="spellStart"/>
              <w:r>
                <w:rPr>
                  <w:rStyle w:val="Hyperlink0"/>
                  <w:rFonts w:ascii="Corbel" w:eastAsia="Corbel" w:hAnsi="Corbel" w:cs="Corbel"/>
                  <w:i/>
                  <w:iCs/>
                  <w:smallCaps/>
                </w:rPr>
                <w:t>Wilińskiej</w:t>
              </w:r>
              <w:proofErr w:type="spellEnd"/>
              <w:r>
                <w:rPr>
                  <w:rStyle w:val="Hyperlink0"/>
                  <w:rFonts w:ascii="Corbel" w:eastAsia="Corbel" w:hAnsi="Corbel" w:cs="Corbel"/>
                  <w:i/>
                  <w:iCs/>
                  <w:smallCaps/>
                </w:rPr>
                <w:t xml:space="preserve">, </w:t>
              </w:r>
              <w:proofErr w:type="spellStart"/>
              <w:r>
                <w:rPr>
                  <w:rStyle w:val="Hyperlink0"/>
                  <w:rFonts w:ascii="Corbel" w:eastAsia="Corbel" w:hAnsi="Corbel" w:cs="Corbel"/>
                  <w:i/>
                  <w:iCs/>
                  <w:smallCaps/>
                </w:rPr>
                <w:t>Bartosza</w:t>
              </w:r>
              <w:proofErr w:type="spellEnd"/>
              <w:r>
                <w:rPr>
                  <w:rStyle w:val="Hyperlink0"/>
                  <w:rFonts w:ascii="Corbel" w:eastAsia="Corbel" w:hAnsi="Corbel" w:cs="Corbel"/>
                  <w:i/>
                  <w:iCs/>
                  <w:smallCaps/>
                </w:rPr>
                <w:t xml:space="preserve"> </w:t>
              </w:r>
              <w:proofErr w:type="spellStart"/>
              <w:r>
                <w:rPr>
                  <w:rStyle w:val="Hyperlink0"/>
                  <w:rFonts w:ascii="Corbel" w:eastAsia="Corbel" w:hAnsi="Corbel" w:cs="Corbel"/>
                  <w:i/>
                  <w:iCs/>
                  <w:smallCaps/>
                </w:rPr>
                <w:t>Działoszyńskiego</w:t>
              </w:r>
              <w:proofErr w:type="spellEnd"/>
              <w:r>
                <w:rPr>
                  <w:rStyle w:val="Hyperlink0"/>
                  <w:rFonts w:ascii="Corbel" w:eastAsia="Corbel" w:hAnsi="Corbel" w:cs="Corbel"/>
                  <w:i/>
                  <w:iCs/>
                  <w:smallCaps/>
                </w:rPr>
                <w:t>, Anny Rossa</w:t>
              </w:r>
            </w:hyperlink>
            <w:r>
              <w:rPr>
                <w:rStyle w:val="Hyperlink0"/>
                <w:rFonts w:ascii="Corbel" w:eastAsia="Corbel" w:hAnsi="Corbel" w:cs="Corbel"/>
                <w:i/>
                <w:iCs/>
                <w:smallCaps/>
              </w:rPr>
              <w:t>, Warszawa 2008</w:t>
            </w:r>
          </w:p>
        </w:tc>
      </w:tr>
      <w:tr w:rsidR="00CA4258" w14:paraId="5CB625C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0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B84E6" w14:textId="77777777" w:rsidR="00CA4258" w:rsidRDefault="00000000">
            <w:pPr>
              <w:pStyle w:val="Domylne"/>
              <w:spacing w:before="0" w:line="240" w:lineRule="auto"/>
            </w:pPr>
            <w:proofErr w:type="spellStart"/>
            <w:r>
              <w:rPr>
                <w:rStyle w:val="Brak"/>
                <w:rFonts w:ascii="Corbel" w:eastAsia="Corbel" w:hAnsi="Corbel" w:cs="Corbel"/>
                <w:lang w:val="it-IT"/>
              </w:rPr>
              <w:lastRenderedPageBreak/>
              <w:t>Literatura</w:t>
            </w:r>
            <w:proofErr w:type="spellEnd"/>
            <w:r>
              <w:rPr>
                <w:rStyle w:val="Brak"/>
                <w:rFonts w:ascii="Corbel" w:eastAsia="Corbel" w:hAnsi="Corbel" w:cs="Corbel"/>
                <w:lang w:val="it-IT"/>
              </w:rPr>
              <w:t xml:space="preserve"> </w:t>
            </w:r>
            <w:proofErr w:type="spellStart"/>
            <w:r>
              <w:rPr>
                <w:rStyle w:val="Brak"/>
                <w:rFonts w:ascii="Corbel" w:eastAsia="Corbel" w:hAnsi="Corbel" w:cs="Corbel"/>
                <w:lang w:val="it-IT"/>
              </w:rPr>
              <w:t>uzupełniająca</w:t>
            </w:r>
            <w:proofErr w:type="spellEnd"/>
            <w:r>
              <w:rPr>
                <w:rStyle w:val="Brak"/>
                <w:rFonts w:ascii="Corbel" w:eastAsia="Corbel" w:hAnsi="Corbel" w:cs="Corbel"/>
                <w:lang w:val="it-IT"/>
              </w:rPr>
              <w:t xml:space="preserve">: </w:t>
            </w:r>
            <w:proofErr w:type="spellStart"/>
            <w:r>
              <w:rPr>
                <w:rStyle w:val="Brak"/>
                <w:rFonts w:ascii="Corbel" w:eastAsia="Corbel" w:hAnsi="Corbel" w:cs="Corbel"/>
                <w:i/>
                <w:iCs/>
                <w:smallCaps/>
                <w:lang w:val="it-IT"/>
              </w:rPr>
              <w:t>Polska</w:t>
            </w:r>
            <w:proofErr w:type="spellEnd"/>
            <w:r>
              <w:rPr>
                <w:rStyle w:val="Brak"/>
                <w:rFonts w:ascii="Corbel" w:eastAsia="Corbel" w:hAnsi="Corbel" w:cs="Corbel"/>
                <w:i/>
                <w:iCs/>
                <w:smallCaps/>
                <w:lang w:val="it-IT"/>
              </w:rPr>
              <w:t xml:space="preserve"> </w:t>
            </w:r>
            <w:proofErr w:type="spellStart"/>
            <w:r>
              <w:rPr>
                <w:rStyle w:val="Brak"/>
                <w:rFonts w:ascii="Corbel" w:eastAsia="Corbel" w:hAnsi="Corbel" w:cs="Corbel"/>
                <w:i/>
                <w:iCs/>
                <w:smallCaps/>
                <w:lang w:val="it-IT"/>
              </w:rPr>
              <w:t>współczesna</w:t>
            </w:r>
            <w:proofErr w:type="spellEnd"/>
            <w:r>
              <w:rPr>
                <w:rStyle w:val="Brak"/>
                <w:rFonts w:ascii="Corbel" w:eastAsia="Corbel" w:hAnsi="Corbel" w:cs="Corbel"/>
                <w:i/>
                <w:iCs/>
                <w:smallCaps/>
                <w:lang w:val="it-IT"/>
              </w:rPr>
              <w:t xml:space="preserve"> </w:t>
            </w:r>
            <w:proofErr w:type="spellStart"/>
            <w:r>
              <w:rPr>
                <w:rStyle w:val="Brak"/>
                <w:rFonts w:ascii="Corbel" w:eastAsia="Corbel" w:hAnsi="Corbel" w:cs="Corbel"/>
                <w:i/>
                <w:iCs/>
                <w:smallCaps/>
                <w:lang w:val="it-IT"/>
              </w:rPr>
              <w:t>kultura</w:t>
            </w:r>
            <w:proofErr w:type="spellEnd"/>
            <w:r>
              <w:rPr>
                <w:rStyle w:val="Brak"/>
                <w:rFonts w:ascii="Corbel" w:eastAsia="Corbel" w:hAnsi="Corbel" w:cs="Corbel"/>
                <w:i/>
                <w:iCs/>
                <w:smallCaps/>
                <w:lang w:val="it-IT"/>
              </w:rPr>
              <w:t xml:space="preserve"> </w:t>
            </w:r>
            <w:proofErr w:type="spellStart"/>
            <w:r>
              <w:rPr>
                <w:rStyle w:val="Brak"/>
                <w:rFonts w:ascii="Corbel" w:eastAsia="Corbel" w:hAnsi="Corbel" w:cs="Corbel"/>
                <w:i/>
                <w:iCs/>
                <w:smallCaps/>
                <w:lang w:val="it-IT"/>
              </w:rPr>
              <w:t>muzyczna</w:t>
            </w:r>
            <w:proofErr w:type="spellEnd"/>
            <w:r>
              <w:rPr>
                <w:rStyle w:val="Brak"/>
                <w:rFonts w:ascii="Corbel" w:eastAsia="Corbel" w:hAnsi="Corbel" w:cs="Corbel"/>
                <w:i/>
                <w:iCs/>
                <w:smallCaps/>
                <w:lang w:val="it-IT"/>
              </w:rPr>
              <w:t xml:space="preserve"> </w:t>
            </w:r>
            <w:proofErr w:type="spellStart"/>
            <w:r>
              <w:rPr>
                <w:rStyle w:val="Brak"/>
                <w:rFonts w:ascii="Corbel" w:eastAsia="Corbel" w:hAnsi="Corbel" w:cs="Corbel"/>
                <w:smallCaps/>
                <w:lang w:val="it-IT"/>
              </w:rPr>
              <w:t>pod</w:t>
            </w:r>
            <w:proofErr w:type="spellEnd"/>
            <w:r>
              <w:rPr>
                <w:rStyle w:val="Brak"/>
                <w:rFonts w:ascii="Corbel" w:eastAsia="Corbel" w:hAnsi="Corbel" w:cs="Corbel"/>
                <w:smallCaps/>
                <w:lang w:val="it-IT"/>
              </w:rPr>
              <w:t xml:space="preserve"> red. </w:t>
            </w:r>
            <w:proofErr w:type="spellStart"/>
            <w:r>
              <w:rPr>
                <w:rStyle w:val="Brak"/>
                <w:rFonts w:ascii="Corbel" w:eastAsia="Corbel" w:hAnsi="Corbel" w:cs="Corbel"/>
                <w:smallCaps/>
                <w:lang w:val="it-IT"/>
              </w:rPr>
              <w:t>E.Dziębowskiej</w:t>
            </w:r>
            <w:proofErr w:type="spellEnd"/>
            <w:r>
              <w:rPr>
                <w:rStyle w:val="Brak"/>
                <w:rFonts w:ascii="Corbel" w:eastAsia="Corbel" w:hAnsi="Corbel" w:cs="Corbel"/>
                <w:smallCaps/>
                <w:lang w:val="it-IT"/>
              </w:rPr>
              <w:t xml:space="preserve">, </w:t>
            </w:r>
            <w:proofErr w:type="spellStart"/>
            <w:r>
              <w:rPr>
                <w:rStyle w:val="Brak"/>
                <w:rFonts w:ascii="Corbel" w:eastAsia="Corbel" w:hAnsi="Corbel" w:cs="Corbel"/>
                <w:smallCaps/>
                <w:lang w:val="it-IT"/>
              </w:rPr>
              <w:t>Kraków</w:t>
            </w:r>
            <w:proofErr w:type="spellEnd"/>
            <w:r>
              <w:rPr>
                <w:rStyle w:val="Brak"/>
                <w:rFonts w:ascii="Corbel" w:eastAsia="Corbel" w:hAnsi="Corbel" w:cs="Corbel"/>
                <w:smallCaps/>
                <w:lang w:val="it-IT"/>
              </w:rPr>
              <w:t xml:space="preserve"> 1968 , Z. </w:t>
            </w:r>
            <w:proofErr w:type="spellStart"/>
            <w:r>
              <w:rPr>
                <w:rStyle w:val="Brak"/>
                <w:rFonts w:ascii="Corbel" w:eastAsia="Corbel" w:hAnsi="Corbel" w:cs="Corbel"/>
                <w:smallCaps/>
                <w:lang w:val="it-IT"/>
              </w:rPr>
              <w:t>Helman</w:t>
            </w:r>
            <w:proofErr w:type="spellEnd"/>
            <w:r>
              <w:rPr>
                <w:rStyle w:val="Brak"/>
                <w:rFonts w:ascii="Corbel" w:eastAsia="Corbel" w:hAnsi="Corbel" w:cs="Corbel"/>
                <w:smallCaps/>
                <w:lang w:val="it-IT"/>
              </w:rPr>
              <w:t xml:space="preserve">, </w:t>
            </w:r>
            <w:proofErr w:type="spellStart"/>
            <w:r>
              <w:rPr>
                <w:rStyle w:val="Brak"/>
                <w:rFonts w:ascii="Corbel" w:eastAsia="Corbel" w:hAnsi="Corbel" w:cs="Corbel"/>
                <w:i/>
                <w:iCs/>
                <w:smallCaps/>
                <w:lang w:val="it-IT"/>
              </w:rPr>
              <w:t>Neoklasycyzm</w:t>
            </w:r>
            <w:proofErr w:type="spellEnd"/>
            <w:r>
              <w:rPr>
                <w:rStyle w:val="Brak"/>
                <w:rFonts w:ascii="Corbel" w:eastAsia="Corbel" w:hAnsi="Corbel" w:cs="Corbel"/>
                <w:i/>
                <w:iCs/>
                <w:smallCaps/>
                <w:lang w:val="it-IT"/>
              </w:rPr>
              <w:t xml:space="preserve"> w </w:t>
            </w:r>
            <w:proofErr w:type="spellStart"/>
            <w:r>
              <w:rPr>
                <w:rStyle w:val="Brak"/>
                <w:rFonts w:ascii="Corbel" w:eastAsia="Corbel" w:hAnsi="Corbel" w:cs="Corbel"/>
                <w:i/>
                <w:iCs/>
                <w:smallCaps/>
                <w:lang w:val="it-IT"/>
              </w:rPr>
              <w:t>muzyce</w:t>
            </w:r>
            <w:proofErr w:type="spellEnd"/>
            <w:r>
              <w:rPr>
                <w:rStyle w:val="Brak"/>
                <w:rFonts w:ascii="Corbel" w:eastAsia="Corbel" w:hAnsi="Corbel" w:cs="Corbel"/>
                <w:i/>
                <w:iCs/>
                <w:smallCaps/>
                <w:lang w:val="it-IT"/>
              </w:rPr>
              <w:t xml:space="preserve"> </w:t>
            </w:r>
            <w:proofErr w:type="spellStart"/>
            <w:r>
              <w:rPr>
                <w:rStyle w:val="Brak"/>
                <w:rFonts w:ascii="Corbel" w:eastAsia="Corbel" w:hAnsi="Corbel" w:cs="Corbel"/>
                <w:i/>
                <w:iCs/>
                <w:smallCaps/>
                <w:lang w:val="it-IT"/>
              </w:rPr>
              <w:t>polskiej</w:t>
            </w:r>
            <w:proofErr w:type="spellEnd"/>
            <w:r>
              <w:rPr>
                <w:rStyle w:val="Brak"/>
                <w:rFonts w:ascii="Corbel" w:eastAsia="Corbel" w:hAnsi="Corbel" w:cs="Corbel"/>
                <w:i/>
                <w:iCs/>
                <w:smallCaps/>
                <w:lang w:val="it-IT"/>
              </w:rPr>
              <w:t xml:space="preserve"> XX </w:t>
            </w:r>
            <w:proofErr w:type="spellStart"/>
            <w:r>
              <w:rPr>
                <w:rStyle w:val="Brak"/>
                <w:rFonts w:ascii="Corbel" w:eastAsia="Corbel" w:hAnsi="Corbel" w:cs="Corbel"/>
                <w:i/>
                <w:iCs/>
                <w:smallCaps/>
                <w:lang w:val="it-IT"/>
              </w:rPr>
              <w:t>wieku</w:t>
            </w:r>
            <w:proofErr w:type="spellEnd"/>
            <w:r>
              <w:rPr>
                <w:rStyle w:val="Brak"/>
                <w:rFonts w:ascii="Corbel" w:eastAsia="Corbel" w:hAnsi="Corbel" w:cs="Corbel"/>
                <w:smallCaps/>
                <w:lang w:val="it-IT"/>
              </w:rPr>
              <w:t xml:space="preserve">, </w:t>
            </w:r>
            <w:proofErr w:type="spellStart"/>
            <w:r>
              <w:rPr>
                <w:rStyle w:val="Brak"/>
                <w:rFonts w:ascii="Corbel" w:eastAsia="Corbel" w:hAnsi="Corbel" w:cs="Corbel"/>
                <w:smallCaps/>
                <w:lang w:val="it-IT"/>
              </w:rPr>
              <w:t>Kraków</w:t>
            </w:r>
            <w:proofErr w:type="spellEnd"/>
            <w:r>
              <w:rPr>
                <w:rStyle w:val="Brak"/>
                <w:rFonts w:ascii="Corbel" w:eastAsia="Corbel" w:hAnsi="Corbel" w:cs="Corbel"/>
                <w:smallCaps/>
                <w:lang w:val="it-IT"/>
              </w:rPr>
              <w:t xml:space="preserve"> 1985; </w:t>
            </w:r>
            <w:proofErr w:type="spellStart"/>
            <w:r>
              <w:rPr>
                <w:rStyle w:val="Brak"/>
                <w:rFonts w:ascii="Corbel" w:eastAsia="Corbel" w:hAnsi="Corbel" w:cs="Corbel"/>
                <w:i/>
                <w:iCs/>
                <w:smallCaps/>
                <w:lang w:val="it-IT"/>
              </w:rPr>
              <w:t>Sławomira</w:t>
            </w:r>
            <w:proofErr w:type="spellEnd"/>
            <w:r>
              <w:rPr>
                <w:rStyle w:val="Brak"/>
                <w:rFonts w:ascii="Corbel" w:eastAsia="Corbel" w:hAnsi="Corbel" w:cs="Corbel"/>
                <w:i/>
                <w:iCs/>
                <w:smallCaps/>
                <w:lang w:val="it-IT"/>
              </w:rPr>
              <w:t xml:space="preserve"> </w:t>
            </w:r>
            <w:hyperlink r:id="rId8" w:history="1">
              <w:proofErr w:type="spellStart"/>
              <w:r>
                <w:rPr>
                  <w:rStyle w:val="Hyperlink1"/>
                  <w:rFonts w:ascii="Corbel" w:eastAsia="Corbel" w:hAnsi="Corbel" w:cs="Corbel"/>
                  <w:i/>
                  <w:iCs/>
                  <w:smallCaps/>
                </w:rPr>
                <w:t>Żerańska-Kominek</w:t>
              </w:r>
              <w:proofErr w:type="spellEnd"/>
            </w:hyperlink>
            <w:r>
              <w:rPr>
                <w:rStyle w:val="Hyperlink1"/>
                <w:rFonts w:ascii="Corbel" w:eastAsia="Corbel" w:hAnsi="Corbel" w:cs="Corbel"/>
                <w:i/>
                <w:iCs/>
                <w:smallCaps/>
              </w:rPr>
              <w:t xml:space="preserve">, </w:t>
            </w:r>
            <w:proofErr w:type="spellStart"/>
            <w:r>
              <w:rPr>
                <w:rStyle w:val="Hyperlink1"/>
                <w:rFonts w:ascii="Corbel" w:eastAsia="Corbel" w:hAnsi="Corbel" w:cs="Corbel"/>
                <w:i/>
                <w:iCs/>
                <w:smallCaps/>
              </w:rPr>
              <w:t>Muzyka</w:t>
            </w:r>
            <w:proofErr w:type="spellEnd"/>
            <w:r>
              <w:rPr>
                <w:rStyle w:val="Hyperlink1"/>
                <w:rFonts w:ascii="Corbel" w:eastAsia="Corbel" w:hAnsi="Corbel" w:cs="Corbel"/>
                <w:i/>
                <w:iCs/>
                <w:smallCaps/>
              </w:rPr>
              <w:t xml:space="preserve"> w </w:t>
            </w:r>
            <w:proofErr w:type="spellStart"/>
            <w:r>
              <w:rPr>
                <w:rStyle w:val="Hyperlink1"/>
                <w:rFonts w:ascii="Corbel" w:eastAsia="Corbel" w:hAnsi="Corbel" w:cs="Corbel"/>
                <w:i/>
                <w:iCs/>
                <w:smallCaps/>
              </w:rPr>
              <w:t>kulturze</w:t>
            </w:r>
            <w:proofErr w:type="spellEnd"/>
            <w:r>
              <w:rPr>
                <w:rStyle w:val="Hyperlink1"/>
                <w:rFonts w:ascii="Corbel" w:eastAsia="Corbel" w:hAnsi="Corbel" w:cs="Corbel"/>
                <w:i/>
                <w:iCs/>
                <w:smallCaps/>
              </w:rPr>
              <w:t xml:space="preserve">, </w:t>
            </w:r>
            <w:proofErr w:type="spellStart"/>
            <w:r>
              <w:rPr>
                <w:rStyle w:val="Hyperlink1"/>
                <w:rFonts w:ascii="Corbel" w:eastAsia="Corbel" w:hAnsi="Corbel" w:cs="Corbel"/>
                <w:i/>
                <w:iCs/>
                <w:smallCaps/>
              </w:rPr>
              <w:t>Warszawa</w:t>
            </w:r>
            <w:proofErr w:type="spellEnd"/>
            <w:r>
              <w:rPr>
                <w:rStyle w:val="Hyperlink1"/>
                <w:rFonts w:ascii="Corbel" w:eastAsia="Corbel" w:hAnsi="Corbel" w:cs="Corbel"/>
                <w:i/>
                <w:iCs/>
                <w:smallCaps/>
              </w:rPr>
              <w:t xml:space="preserve"> 1995;</w:t>
            </w:r>
          </w:p>
        </w:tc>
      </w:tr>
    </w:tbl>
    <w:p w14:paraId="52D3FBF0" w14:textId="77777777" w:rsidR="00CA4258" w:rsidRDefault="00CA4258">
      <w:pPr>
        <w:pStyle w:val="Domylne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0" w:line="240" w:lineRule="auto"/>
        <w:ind w:left="783" w:hanging="783"/>
        <w:rPr>
          <w:rStyle w:val="Brak"/>
          <w:rFonts w:ascii="Corbel" w:eastAsia="Corbel" w:hAnsi="Corbel" w:cs="Corbel"/>
          <w:b/>
          <w:bCs/>
        </w:rPr>
      </w:pPr>
    </w:p>
    <w:p w14:paraId="29750C51" w14:textId="77777777" w:rsidR="00CA4258" w:rsidRDefault="00CA4258">
      <w:pPr>
        <w:pStyle w:val="Domylne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0" w:line="240" w:lineRule="auto"/>
        <w:ind w:left="675" w:hanging="675"/>
        <w:rPr>
          <w:rStyle w:val="Brak"/>
          <w:rFonts w:ascii="Corbel" w:eastAsia="Corbel" w:hAnsi="Corbel" w:cs="Corbel"/>
          <w:b/>
          <w:bCs/>
        </w:rPr>
      </w:pPr>
    </w:p>
    <w:p w14:paraId="0A664902" w14:textId="77777777" w:rsidR="00CA4258" w:rsidRDefault="00CA4258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0" w:line="240" w:lineRule="auto"/>
        <w:ind w:left="360"/>
        <w:rPr>
          <w:rStyle w:val="Brak"/>
          <w:rFonts w:ascii="Corbel" w:eastAsia="Corbel" w:hAnsi="Corbel" w:cs="Corbel"/>
        </w:rPr>
      </w:pPr>
    </w:p>
    <w:p w14:paraId="110B9371" w14:textId="77777777" w:rsidR="00CA4258" w:rsidRDefault="00CA4258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0" w:line="240" w:lineRule="auto"/>
        <w:ind w:left="360"/>
        <w:rPr>
          <w:rStyle w:val="Brak"/>
          <w:rFonts w:ascii="Corbel" w:eastAsia="Corbel" w:hAnsi="Corbel" w:cs="Corbel"/>
        </w:rPr>
      </w:pPr>
    </w:p>
    <w:p w14:paraId="042414FF" w14:textId="77777777" w:rsidR="00CA4258" w:rsidRDefault="00000000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0" w:line="240" w:lineRule="auto"/>
        <w:ind w:left="360"/>
      </w:pPr>
      <w:proofErr w:type="spellStart"/>
      <w:r>
        <w:rPr>
          <w:rStyle w:val="Brak"/>
          <w:rFonts w:ascii="Corbel" w:eastAsia="Corbel" w:hAnsi="Corbel" w:cs="Corbel"/>
        </w:rPr>
        <w:t>Akceptacja</w:t>
      </w:r>
      <w:proofErr w:type="spellEnd"/>
      <w:r>
        <w:rPr>
          <w:rStyle w:val="Brak"/>
          <w:rFonts w:ascii="Corbel" w:eastAsia="Corbel" w:hAnsi="Corbel" w:cs="Corbel"/>
        </w:rPr>
        <w:t xml:space="preserve"> </w:t>
      </w:r>
      <w:proofErr w:type="spellStart"/>
      <w:r>
        <w:rPr>
          <w:rStyle w:val="Brak"/>
          <w:rFonts w:ascii="Corbel" w:eastAsia="Corbel" w:hAnsi="Corbel" w:cs="Corbel"/>
        </w:rPr>
        <w:t>Kierownika</w:t>
      </w:r>
      <w:proofErr w:type="spellEnd"/>
      <w:r>
        <w:rPr>
          <w:rStyle w:val="Brak"/>
          <w:rFonts w:ascii="Corbel" w:eastAsia="Corbel" w:hAnsi="Corbel" w:cs="Corbel"/>
        </w:rPr>
        <w:t xml:space="preserve"> </w:t>
      </w:r>
      <w:proofErr w:type="spellStart"/>
      <w:r>
        <w:rPr>
          <w:rStyle w:val="Brak"/>
          <w:rFonts w:ascii="Corbel" w:eastAsia="Corbel" w:hAnsi="Corbel" w:cs="Corbel"/>
        </w:rPr>
        <w:t>Jednostki</w:t>
      </w:r>
      <w:proofErr w:type="spellEnd"/>
      <w:r>
        <w:rPr>
          <w:rStyle w:val="Brak"/>
          <w:rFonts w:ascii="Corbel" w:eastAsia="Corbel" w:hAnsi="Corbel" w:cs="Corbel"/>
        </w:rPr>
        <w:t xml:space="preserve"> </w:t>
      </w:r>
      <w:proofErr w:type="spellStart"/>
      <w:r>
        <w:rPr>
          <w:rStyle w:val="Brak"/>
          <w:rFonts w:ascii="Corbel" w:eastAsia="Corbel" w:hAnsi="Corbel" w:cs="Corbel"/>
        </w:rPr>
        <w:t>lub</w:t>
      </w:r>
      <w:proofErr w:type="spellEnd"/>
      <w:r>
        <w:rPr>
          <w:rStyle w:val="Brak"/>
          <w:rFonts w:ascii="Corbel" w:eastAsia="Corbel" w:hAnsi="Corbel" w:cs="Corbel"/>
        </w:rPr>
        <w:t xml:space="preserve"> </w:t>
      </w:r>
      <w:proofErr w:type="spellStart"/>
      <w:r>
        <w:rPr>
          <w:rStyle w:val="Brak"/>
          <w:rFonts w:ascii="Corbel" w:eastAsia="Corbel" w:hAnsi="Corbel" w:cs="Corbel"/>
        </w:rPr>
        <w:t>osoby</w:t>
      </w:r>
      <w:proofErr w:type="spellEnd"/>
      <w:r>
        <w:rPr>
          <w:rStyle w:val="Brak"/>
          <w:rFonts w:ascii="Corbel" w:eastAsia="Corbel" w:hAnsi="Corbel" w:cs="Corbel"/>
        </w:rPr>
        <w:t xml:space="preserve"> </w:t>
      </w:r>
      <w:proofErr w:type="spellStart"/>
      <w:r>
        <w:rPr>
          <w:rStyle w:val="Brak"/>
          <w:rFonts w:ascii="Corbel" w:eastAsia="Corbel" w:hAnsi="Corbel" w:cs="Corbel"/>
        </w:rPr>
        <w:t>upoważnionej</w:t>
      </w:r>
      <w:proofErr w:type="spellEnd"/>
    </w:p>
    <w:sectPr w:rsidR="00CA4258">
      <w:headerReference w:type="default" r:id="rId9"/>
      <w:footerReference w:type="default" r:id="rId10"/>
      <w:pgSz w:w="11900" w:h="16840"/>
      <w:pgMar w:top="1134" w:right="1134" w:bottom="1134" w:left="1134" w:header="709" w:footer="85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B71E2" w14:textId="77777777" w:rsidR="00DC2E69" w:rsidRDefault="00DC2E69">
      <w:r>
        <w:separator/>
      </w:r>
    </w:p>
  </w:endnote>
  <w:endnote w:type="continuationSeparator" w:id="0">
    <w:p w14:paraId="42048285" w14:textId="77777777" w:rsidR="00DC2E69" w:rsidRDefault="00DC2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4EBCF" w14:textId="77777777" w:rsidR="00CA4258" w:rsidRDefault="00CA4258">
    <w:pPr>
      <w:pStyle w:val="Nagweki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C2EFF" w14:textId="77777777" w:rsidR="00DC2E69" w:rsidRDefault="00DC2E69">
      <w:r>
        <w:separator/>
      </w:r>
    </w:p>
  </w:footnote>
  <w:footnote w:type="continuationSeparator" w:id="0">
    <w:p w14:paraId="256F02C4" w14:textId="77777777" w:rsidR="00DC2E69" w:rsidRDefault="00DC2E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2F29B" w14:textId="77777777" w:rsidR="00CA4258" w:rsidRDefault="00CA4258">
    <w:pPr>
      <w:pStyle w:val="Nagwekistop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CE42B2"/>
    <w:multiLevelType w:val="hybridMultilevel"/>
    <w:tmpl w:val="C3EE07A0"/>
    <w:lvl w:ilvl="0" w:tplc="C46298CE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766DCFE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8BA6958">
      <w:start w:val="1"/>
      <w:numFmt w:val="lowerRoman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C0E7886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E0AAD0A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2624F8C">
      <w:start w:val="1"/>
      <w:numFmt w:val="lowerRoman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D76372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0B44A7A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830E310">
      <w:start w:val="1"/>
      <w:numFmt w:val="lowerRoman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4D0C1D76"/>
    <w:multiLevelType w:val="hybridMultilevel"/>
    <w:tmpl w:val="FB9C4226"/>
    <w:numStyleLink w:val="Zaimportowanystyl1"/>
  </w:abstractNum>
  <w:abstractNum w:abstractNumId="2" w15:restartNumberingAfterBreak="0">
    <w:nsid w:val="6EC42974"/>
    <w:multiLevelType w:val="hybridMultilevel"/>
    <w:tmpl w:val="FB9C4226"/>
    <w:styleLink w:val="Zaimportowanystyl1"/>
    <w:lvl w:ilvl="0" w:tplc="421C9A24">
      <w:start w:val="1"/>
      <w:numFmt w:val="upperLetter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2DADCC8">
      <w:start w:val="1"/>
      <w:numFmt w:val="lowerLetter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01418EE">
      <w:start w:val="1"/>
      <w:numFmt w:val="lowerRoman"/>
      <w:lvlText w:val="%3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25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73A919A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18AC69A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CB2DA6C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46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A286E48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954632E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B58FB7C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684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1739397783">
    <w:abstractNumId w:val="2"/>
  </w:num>
  <w:num w:numId="2" w16cid:durableId="1512917754">
    <w:abstractNumId w:val="1"/>
  </w:num>
  <w:num w:numId="3" w16cid:durableId="1756972249">
    <w:abstractNumId w:val="1"/>
    <w:lvlOverride w:ilvl="0">
      <w:startOverride w:val="2"/>
    </w:lvlOverride>
  </w:num>
  <w:num w:numId="4" w16cid:durableId="1438464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fał Czarnacki">
    <w15:presenceInfo w15:providerId="AD" w15:userId="S::czarnackir@office.umcs.pl::babaa935-bcd4-413c-a417-61f5c15378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displayBackgroundShape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258"/>
    <w:rsid w:val="005B6C3B"/>
    <w:rsid w:val="0087695E"/>
    <w:rsid w:val="00A751E5"/>
    <w:rsid w:val="00CA4258"/>
    <w:rsid w:val="00DC2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8B4BCDC"/>
  <w15:docId w15:val="{FCB72BD1-CCD8-B74A-A8DE-88EEEEBAA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omylne">
    <w:name w:val="Domyślne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Tre">
    <w:name w:val="Treść"/>
    <w:rPr>
      <w:rFonts w:cs="Arial Unicode MS"/>
      <w:color w:val="000000"/>
      <w:sz w:val="24"/>
      <w:szCs w:val="24"/>
      <w:u w:color="000000"/>
      <w:lang w:val="en-US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1">
    <w:name w:val="Zaimportowany styl 1"/>
    <w:pPr>
      <w:numPr>
        <w:numId w:val="1"/>
      </w:numPr>
    </w:pPr>
  </w:style>
  <w:style w:type="paragraph" w:styleId="Akapitzlist">
    <w:name w:val="List Paragraph"/>
    <w:pPr>
      <w:ind w:left="720"/>
    </w:pPr>
    <w:rPr>
      <w:rFonts w:cs="Arial Unicode MS"/>
      <w:color w:val="000000"/>
      <w:sz w:val="24"/>
      <w:szCs w:val="24"/>
      <w:u w:color="000000"/>
      <w:lang w:val="en-US"/>
    </w:rPr>
  </w:style>
  <w:style w:type="character" w:customStyle="1" w:styleId="Brak">
    <w:name w:val="Brak"/>
  </w:style>
  <w:style w:type="character" w:customStyle="1" w:styleId="Hyperlink0">
    <w:name w:val="Hyperlink.0"/>
    <w:basedOn w:val="Brak"/>
  </w:style>
  <w:style w:type="character" w:customStyle="1" w:styleId="Hyperlink1">
    <w:name w:val="Hyperlink.1"/>
    <w:basedOn w:val="Brak"/>
    <w:rPr>
      <w:lang w:val="it-IT"/>
    </w:rPr>
  </w:style>
  <w:style w:type="paragraph" w:styleId="Poprawka">
    <w:name w:val="Revision"/>
    <w:hidden/>
    <w:uiPriority w:val="99"/>
    <w:semiHidden/>
    <w:rsid w:val="0087695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ac.ur.edu.pl/integro/search/description?q=%25C5%25BBera%25C5%2584ska-Kominek,+S%25C5%2582awomira&amp;index=15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opac.ur.edu.pl/integro/261900650689/ksiazka/epoki-i-kierunki-w-kulturze?bibFilter=26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1239</Words>
  <Characters>7437</Characters>
  <Application>Microsoft Office Word</Application>
  <DocSecurity>0</DocSecurity>
  <Lines>61</Lines>
  <Paragraphs>17</Paragraphs>
  <ScaleCrop>false</ScaleCrop>
  <Company/>
  <LinksUpToDate>false</LinksUpToDate>
  <CharactersWithSpaces>8659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Rafał Czarnacki</cp:lastModifiedBy>
  <cp:revision>3</cp:revision>
  <dcterms:created xsi:type="dcterms:W3CDTF">2025-11-25T09:42:00Z</dcterms:created>
  <dcterms:modified xsi:type="dcterms:W3CDTF">2025-11-25T09:46:00Z</dcterms:modified>
</cp:coreProperties>
</file>